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95E" w:rsidRPr="004C695E" w:rsidRDefault="004C695E" w:rsidP="004C695E">
      <w:pPr>
        <w:pStyle w:val="Header"/>
        <w:tabs>
          <w:tab w:val="clear" w:pos="4153"/>
          <w:tab w:val="clear" w:pos="8306"/>
          <w:tab w:val="right" w:pos="10440"/>
          <w:tab w:val="right" w:pos="13323"/>
        </w:tabs>
        <w:rPr>
          <w:rFonts w:ascii="Arial" w:hAnsi="Arial" w:cs="Arial"/>
          <w:b/>
          <w:color w:val="7F7F7F"/>
          <w:sz w:val="24"/>
          <w:szCs w:val="24"/>
          <w:lang w:eastAsia="ja-JP"/>
        </w:rPr>
      </w:pPr>
      <w:bookmarkStart w:id="0" w:name="_Toc406406159"/>
      <w:bookmarkStart w:id="1" w:name="_Ref406927598"/>
      <w:bookmarkStart w:id="2" w:name="_Ref406928247"/>
      <w:r w:rsidRPr="004C695E">
        <w:rPr>
          <w:rFonts w:ascii="Arial" w:hAnsi="Arial" w:cs="Arial"/>
          <w:b/>
          <w:color w:val="7F7F7F"/>
          <w:sz w:val="24"/>
          <w:szCs w:val="24"/>
        </w:rPr>
        <w:t>3GPP TSG-RAN WG4 Meeting #</w:t>
      </w:r>
      <w:r w:rsidRPr="004C695E">
        <w:rPr>
          <w:rFonts w:ascii="Arial" w:hAnsi="Arial" w:cs="Arial"/>
          <w:b/>
          <w:color w:val="7F7F7F"/>
          <w:sz w:val="24"/>
          <w:szCs w:val="24"/>
          <w:lang w:eastAsia="ja-JP"/>
        </w:rPr>
        <w:t>72</w:t>
      </w:r>
      <w:r w:rsidRPr="004C695E">
        <w:rPr>
          <w:rFonts w:ascii="Arial" w:hAnsi="Arial" w:cs="Arial"/>
          <w:b/>
          <w:color w:val="7F7F7F"/>
          <w:sz w:val="24"/>
          <w:szCs w:val="24"/>
        </w:rPr>
        <w:tab/>
        <w:t>R4-</w:t>
      </w:r>
      <w:r w:rsidR="00A93715">
        <w:rPr>
          <w:rFonts w:ascii="Arial" w:hAnsi="Arial" w:cs="Arial"/>
          <w:b/>
          <w:color w:val="7F7F7F"/>
          <w:sz w:val="24"/>
          <w:szCs w:val="24"/>
        </w:rPr>
        <w:t>14</w:t>
      </w:r>
      <w:r w:rsidR="00A93715">
        <w:rPr>
          <w:rFonts w:ascii="Arial" w:hAnsi="Arial" w:cs="Arial"/>
          <w:b/>
          <w:color w:val="7F7F7F"/>
          <w:sz w:val="24"/>
          <w:szCs w:val="24"/>
        </w:rPr>
        <w:t>5511</w:t>
      </w:r>
    </w:p>
    <w:p w:rsidR="004C695E" w:rsidRPr="004C695E" w:rsidRDefault="004C695E" w:rsidP="004C695E">
      <w:pPr>
        <w:pStyle w:val="Header"/>
        <w:tabs>
          <w:tab w:val="clear" w:pos="4153"/>
          <w:tab w:val="clear" w:pos="8306"/>
          <w:tab w:val="right" w:pos="9781"/>
          <w:tab w:val="right" w:pos="13323"/>
        </w:tabs>
        <w:outlineLvl w:val="0"/>
        <w:rPr>
          <w:rFonts w:ascii="Arial" w:eastAsia="SimSun" w:hAnsi="Arial"/>
          <w:b/>
          <w:color w:val="7F7F7F"/>
          <w:sz w:val="24"/>
          <w:szCs w:val="24"/>
          <w:lang w:eastAsia="zh-CN"/>
        </w:rPr>
      </w:pPr>
      <w:r w:rsidRPr="004C695E">
        <w:rPr>
          <w:rFonts w:ascii="Arial" w:eastAsia="SimSun" w:hAnsi="Arial"/>
          <w:b/>
          <w:color w:val="7F7F7F"/>
          <w:sz w:val="24"/>
          <w:szCs w:val="24"/>
          <w:lang w:eastAsia="zh-CN"/>
        </w:rPr>
        <w:t>Dresden, Germany</w:t>
      </w:r>
      <w:r w:rsidRPr="004C695E">
        <w:rPr>
          <w:rFonts w:ascii="Arial" w:eastAsia="SimSun" w:hAnsi="Arial"/>
          <w:b/>
          <w:color w:val="7F7F7F"/>
          <w:sz w:val="24"/>
          <w:szCs w:val="24"/>
          <w:lang w:val="pt-BR" w:eastAsia="zh-CN"/>
        </w:rPr>
        <w:t>,</w:t>
      </w:r>
      <w:r w:rsidRPr="004C695E">
        <w:rPr>
          <w:rFonts w:ascii="Arial" w:hAnsi="Arial"/>
          <w:b/>
          <w:color w:val="7F7F7F"/>
          <w:sz w:val="24"/>
          <w:szCs w:val="24"/>
          <w:lang w:val="pt-BR" w:eastAsia="ja-JP"/>
        </w:rPr>
        <w:t xml:space="preserve"> </w:t>
      </w:r>
      <w:r w:rsidRPr="004C695E">
        <w:rPr>
          <w:rFonts w:ascii="Arial" w:hAnsi="Arial"/>
          <w:b/>
          <w:color w:val="7F7F7F"/>
          <w:sz w:val="24"/>
          <w:szCs w:val="24"/>
          <w:lang w:eastAsia="ja-JP"/>
        </w:rPr>
        <w:t xml:space="preserve">18 </w:t>
      </w:r>
      <w:r w:rsidRPr="004C695E">
        <w:rPr>
          <w:rFonts w:ascii="Arial" w:eastAsia="SimSun" w:hAnsi="Arial"/>
          <w:b/>
          <w:color w:val="7F7F7F"/>
          <w:sz w:val="24"/>
          <w:szCs w:val="24"/>
          <w:lang w:eastAsia="zh-CN"/>
        </w:rPr>
        <w:t>– 22</w:t>
      </w:r>
      <w:r w:rsidRPr="004C695E">
        <w:rPr>
          <w:rFonts w:ascii="Arial" w:hAnsi="Arial"/>
          <w:b/>
          <w:color w:val="7F7F7F"/>
          <w:sz w:val="24"/>
          <w:szCs w:val="24"/>
          <w:lang w:eastAsia="ja-JP"/>
        </w:rPr>
        <w:t xml:space="preserve"> </w:t>
      </w:r>
      <w:r w:rsidRPr="004C695E">
        <w:rPr>
          <w:rFonts w:ascii="Arial" w:eastAsia="SimSun" w:hAnsi="Arial"/>
          <w:b/>
          <w:color w:val="7F7F7F"/>
          <w:sz w:val="24"/>
          <w:szCs w:val="24"/>
          <w:lang w:eastAsia="zh-CN"/>
        </w:rPr>
        <w:t>Aug</w:t>
      </w:r>
      <w:r w:rsidRPr="004C695E">
        <w:rPr>
          <w:rFonts w:ascii="Arial" w:hAnsi="Arial"/>
          <w:b/>
          <w:color w:val="7F7F7F"/>
          <w:sz w:val="24"/>
          <w:szCs w:val="24"/>
          <w:lang w:eastAsia="ja-JP"/>
        </w:rPr>
        <w:t>, 2014</w:t>
      </w:r>
    </w:p>
    <w:p w:rsidR="00B8621E" w:rsidRPr="0037674B" w:rsidRDefault="00B8621E" w:rsidP="00B8621E">
      <w:pPr>
        <w:outlineLvl w:val="0"/>
        <w:rPr>
          <w:b/>
          <w:color w:val="7F7F7F"/>
          <w:sz w:val="24"/>
          <w:szCs w:val="24"/>
          <w:lang w:val="en-US"/>
        </w:rPr>
      </w:pPr>
    </w:p>
    <w:p w:rsidR="00B8621E" w:rsidRPr="0037674B" w:rsidRDefault="00B8621E" w:rsidP="002131D1">
      <w:pPr>
        <w:widowControl w:val="0"/>
        <w:pBdr>
          <w:top w:val="single" w:sz="4" w:space="1" w:color="auto"/>
        </w:pBdr>
        <w:autoSpaceDE w:val="0"/>
        <w:autoSpaceDN w:val="0"/>
        <w:adjustRightInd w:val="0"/>
        <w:ind w:left="1701" w:hanging="1701"/>
        <w:jc w:val="both"/>
        <w:outlineLvl w:val="0"/>
        <w:rPr>
          <w:b/>
          <w:sz w:val="22"/>
          <w:szCs w:val="22"/>
        </w:rPr>
      </w:pPr>
      <w:r w:rsidRPr="0037674B">
        <w:rPr>
          <w:b/>
          <w:sz w:val="22"/>
          <w:szCs w:val="22"/>
        </w:rPr>
        <w:t xml:space="preserve">Source: </w:t>
      </w:r>
      <w:r w:rsidRPr="0037674B">
        <w:rPr>
          <w:b/>
          <w:sz w:val="22"/>
          <w:szCs w:val="22"/>
        </w:rPr>
        <w:tab/>
        <w:t>Motorola Solutions</w:t>
      </w:r>
    </w:p>
    <w:p w:rsidR="00B8621E" w:rsidRPr="0037674B" w:rsidRDefault="00052AD9" w:rsidP="002131D1">
      <w:pPr>
        <w:ind w:left="1701" w:hanging="1701"/>
        <w:jc w:val="both"/>
        <w:rPr>
          <w:b/>
          <w:sz w:val="22"/>
          <w:szCs w:val="22"/>
          <w:lang w:val="en-US"/>
        </w:rPr>
      </w:pPr>
      <w:r>
        <w:rPr>
          <w:b/>
          <w:sz w:val="22"/>
          <w:szCs w:val="22"/>
        </w:rPr>
        <w:t xml:space="preserve">Title: </w:t>
      </w:r>
      <w:r>
        <w:rPr>
          <w:b/>
          <w:sz w:val="22"/>
          <w:szCs w:val="22"/>
        </w:rPr>
        <w:tab/>
      </w:r>
      <w:r w:rsidR="00F7672B">
        <w:rPr>
          <w:b/>
          <w:sz w:val="22"/>
          <w:szCs w:val="22"/>
        </w:rPr>
        <w:t xml:space="preserve">TP for the D2D TR section 5 </w:t>
      </w:r>
      <w:r w:rsidR="00F7672B" w:rsidRPr="00F7672B">
        <w:rPr>
          <w:b/>
          <w:sz w:val="22"/>
          <w:szCs w:val="22"/>
        </w:rPr>
        <w:t xml:space="preserve">(Operating bands </w:t>
      </w:r>
      <w:r w:rsidR="00F7672B">
        <w:rPr>
          <w:b/>
          <w:sz w:val="22"/>
          <w:szCs w:val="22"/>
        </w:rPr>
        <w:t>&amp;</w:t>
      </w:r>
      <w:r w:rsidR="00F7672B" w:rsidRPr="00F7672B">
        <w:rPr>
          <w:b/>
          <w:sz w:val="22"/>
          <w:szCs w:val="22"/>
        </w:rPr>
        <w:t xml:space="preserve"> channel arrangements)</w:t>
      </w:r>
      <w:r w:rsidR="00F7672B">
        <w:rPr>
          <w:b/>
          <w:sz w:val="22"/>
          <w:szCs w:val="22"/>
        </w:rPr>
        <w:t xml:space="preserve"> &amp; Annex A</w:t>
      </w:r>
    </w:p>
    <w:p w:rsidR="00B8621E" w:rsidRPr="0037674B" w:rsidRDefault="00B8621E" w:rsidP="002131D1">
      <w:pPr>
        <w:ind w:left="1701" w:hanging="1701"/>
        <w:jc w:val="both"/>
        <w:outlineLvl w:val="0"/>
        <w:rPr>
          <w:b/>
          <w:sz w:val="22"/>
          <w:szCs w:val="22"/>
        </w:rPr>
      </w:pPr>
      <w:r w:rsidRPr="0037674B">
        <w:rPr>
          <w:b/>
          <w:sz w:val="22"/>
          <w:szCs w:val="22"/>
        </w:rPr>
        <w:t>Agenda Item:</w:t>
      </w:r>
      <w:r w:rsidRPr="0037674B">
        <w:rPr>
          <w:b/>
          <w:sz w:val="22"/>
          <w:szCs w:val="22"/>
        </w:rPr>
        <w:tab/>
      </w:r>
      <w:r w:rsidR="004670AF">
        <w:rPr>
          <w:b/>
          <w:sz w:val="22"/>
          <w:szCs w:val="22"/>
        </w:rPr>
        <w:t>7.1</w:t>
      </w:r>
      <w:r w:rsidR="00C12125">
        <w:rPr>
          <w:b/>
          <w:sz w:val="22"/>
          <w:szCs w:val="22"/>
        </w:rPr>
        <w:t>2</w:t>
      </w:r>
      <w:r w:rsidR="004670AF">
        <w:rPr>
          <w:b/>
          <w:sz w:val="22"/>
          <w:szCs w:val="22"/>
        </w:rPr>
        <w:t>.</w:t>
      </w:r>
      <w:r w:rsidR="00C12125">
        <w:rPr>
          <w:b/>
          <w:sz w:val="22"/>
          <w:szCs w:val="22"/>
        </w:rPr>
        <w:t xml:space="preserve">2  </w:t>
      </w:r>
    </w:p>
    <w:p w:rsidR="00B8621E" w:rsidRPr="0037674B" w:rsidRDefault="00B8621E" w:rsidP="002131D1">
      <w:pPr>
        <w:widowControl w:val="0"/>
        <w:pBdr>
          <w:bottom w:val="single" w:sz="4" w:space="1" w:color="auto"/>
        </w:pBdr>
        <w:autoSpaceDE w:val="0"/>
        <w:autoSpaceDN w:val="0"/>
        <w:adjustRightInd w:val="0"/>
        <w:ind w:left="1701" w:hanging="1701"/>
        <w:jc w:val="both"/>
        <w:outlineLvl w:val="0"/>
        <w:rPr>
          <w:b/>
          <w:sz w:val="22"/>
          <w:szCs w:val="22"/>
        </w:rPr>
      </w:pPr>
      <w:r w:rsidRPr="0037674B">
        <w:rPr>
          <w:b/>
          <w:sz w:val="22"/>
          <w:szCs w:val="22"/>
        </w:rPr>
        <w:t>Document for:</w:t>
      </w:r>
      <w:r w:rsidRPr="0037674B">
        <w:rPr>
          <w:b/>
          <w:sz w:val="22"/>
          <w:szCs w:val="22"/>
        </w:rPr>
        <w:tab/>
        <w:t>Discussion</w:t>
      </w:r>
      <w:r w:rsidR="00C12125">
        <w:rPr>
          <w:b/>
          <w:sz w:val="22"/>
          <w:szCs w:val="22"/>
        </w:rPr>
        <w:t xml:space="preserve"> and Approval </w:t>
      </w:r>
    </w:p>
    <w:p w:rsidR="006C3926" w:rsidRPr="0037674B" w:rsidRDefault="006C3926" w:rsidP="00B54A08">
      <w:pPr>
        <w:tabs>
          <w:tab w:val="left" w:pos="1985"/>
        </w:tabs>
        <w:jc w:val="both"/>
        <w:rPr>
          <w:rFonts w:cs="Arial"/>
          <w:b/>
          <w:color w:val="999999"/>
          <w:sz w:val="22"/>
          <w:szCs w:val="22"/>
        </w:rPr>
      </w:pPr>
    </w:p>
    <w:bookmarkEnd w:id="0"/>
    <w:bookmarkEnd w:id="1"/>
    <w:bookmarkEnd w:id="2"/>
    <w:p w:rsidR="002D3F8C" w:rsidRDefault="004E67F6" w:rsidP="002D3F8C">
      <w:pPr>
        <w:pStyle w:val="Heading1"/>
        <w:numPr>
          <w:ilvl w:val="0"/>
          <w:numId w:val="3"/>
        </w:numPr>
        <w:tabs>
          <w:tab w:val="num" w:pos="567"/>
        </w:tabs>
        <w:ind w:left="567" w:hanging="567"/>
        <w:rPr>
          <w:sz w:val="28"/>
          <w:szCs w:val="28"/>
        </w:rPr>
      </w:pPr>
      <w:r w:rsidRPr="0037674B">
        <w:rPr>
          <w:sz w:val="28"/>
          <w:szCs w:val="28"/>
        </w:rPr>
        <w:t>Introduction</w:t>
      </w:r>
    </w:p>
    <w:p w:rsidR="00B83B0E" w:rsidRDefault="00B83B0E" w:rsidP="00B83B0E">
      <w:pPr>
        <w:jc w:val="both"/>
      </w:pPr>
      <w:r>
        <w:t>In this document we present our proposal on the UE RF requirements for section 5 of TS36.101 (Operating bands and channel arrangements</w:t>
      </w:r>
      <w:r w:rsidR="0058429B">
        <w:t>)</w:t>
      </w:r>
      <w:r>
        <w:t xml:space="preserve">. </w:t>
      </w:r>
      <w:r w:rsidR="00430627">
        <w:t xml:space="preserve">In section 2 we provide some </w:t>
      </w:r>
      <w:r w:rsidR="00794931">
        <w:t xml:space="preserve">background, </w:t>
      </w:r>
      <w:r w:rsidR="00430627">
        <w:t xml:space="preserve">section </w:t>
      </w:r>
      <w:r w:rsidR="00794931">
        <w:t xml:space="preserve">4 </w:t>
      </w:r>
      <w:r w:rsidR="00430627">
        <w:t xml:space="preserve">a text proposal for D2D TR section 5 and </w:t>
      </w:r>
      <w:r w:rsidR="0058429B">
        <w:t xml:space="preserve">in </w:t>
      </w:r>
      <w:r w:rsidR="00430627">
        <w:t xml:space="preserve">section </w:t>
      </w:r>
      <w:r w:rsidR="00794931">
        <w:t xml:space="preserve">5 </w:t>
      </w:r>
      <w:r w:rsidR="00430627">
        <w:t xml:space="preserve">a TP for D2D TR Annex A. Note we use the term </w:t>
      </w:r>
      <w:proofErr w:type="spellStart"/>
      <w:r w:rsidR="00430627">
        <w:t>ProSe</w:t>
      </w:r>
      <w:proofErr w:type="spellEnd"/>
      <w:r w:rsidR="00430627">
        <w:t xml:space="preserve"> instead of D2D</w:t>
      </w:r>
      <w:r w:rsidR="00794931">
        <w:t xml:space="preserve"> for Annex A</w:t>
      </w:r>
      <w:r w:rsidR="00430627">
        <w:t>.</w:t>
      </w:r>
    </w:p>
    <w:p w:rsidR="00B83B0E" w:rsidRPr="00B83B0E" w:rsidRDefault="00B83B0E" w:rsidP="00B83B0E"/>
    <w:p w:rsidR="008C1A99" w:rsidRDefault="0058429B" w:rsidP="0058429B">
      <w:pPr>
        <w:pStyle w:val="Heading1"/>
        <w:numPr>
          <w:ilvl w:val="0"/>
          <w:numId w:val="3"/>
        </w:numPr>
        <w:tabs>
          <w:tab w:val="num" w:pos="567"/>
        </w:tabs>
        <w:ind w:left="567" w:hanging="567"/>
        <w:rPr>
          <w:sz w:val="28"/>
          <w:szCs w:val="28"/>
        </w:rPr>
      </w:pPr>
      <w:r>
        <w:rPr>
          <w:sz w:val="28"/>
          <w:szCs w:val="28"/>
        </w:rPr>
        <w:t>Background /</w:t>
      </w:r>
      <w:r w:rsidR="00972514">
        <w:rPr>
          <w:sz w:val="28"/>
          <w:szCs w:val="28"/>
        </w:rPr>
        <w:t xml:space="preserve"> </w:t>
      </w:r>
      <w:r>
        <w:rPr>
          <w:sz w:val="28"/>
          <w:szCs w:val="28"/>
        </w:rPr>
        <w:t xml:space="preserve">Proposal </w:t>
      </w:r>
    </w:p>
    <w:p w:rsidR="006C5323" w:rsidRDefault="006C5323" w:rsidP="003F305F">
      <w:pPr>
        <w:jc w:val="both"/>
      </w:pPr>
      <w:r>
        <w:t xml:space="preserve">In this section we review the current requirements from TS36.101 section 5 (using the same </w:t>
      </w:r>
      <w:proofErr w:type="spellStart"/>
      <w:r>
        <w:t>subclause</w:t>
      </w:r>
      <w:proofErr w:type="spellEnd"/>
      <w:r>
        <w:t xml:space="preserve"> numbering) of indentifying the requirements that may be impacted by D2D (</w:t>
      </w:r>
      <w:proofErr w:type="spellStart"/>
      <w:r>
        <w:t>ProSe</w:t>
      </w:r>
      <w:proofErr w:type="spellEnd"/>
      <w:proofErr w:type="gramStart"/>
      <w:r>
        <w:t>) .</w:t>
      </w:r>
      <w:proofErr w:type="gramEnd"/>
      <w:r>
        <w:t xml:space="preserve"> We also propose new </w:t>
      </w:r>
      <w:proofErr w:type="spellStart"/>
      <w:r>
        <w:t>subclauses</w:t>
      </w:r>
      <w:proofErr w:type="spellEnd"/>
      <w:r>
        <w:t xml:space="preserve"> that may be needed or modified which are highlighted in red.</w:t>
      </w:r>
    </w:p>
    <w:p w:rsidR="006C5323" w:rsidRPr="0058429B" w:rsidRDefault="006C5323" w:rsidP="003F305F">
      <w:pPr>
        <w:jc w:val="both"/>
      </w:pPr>
    </w:p>
    <w:tbl>
      <w:tblPr>
        <w:tblW w:w="10228" w:type="dxa"/>
        <w:tblInd w:w="94" w:type="dxa"/>
        <w:tblLook w:val="04A0"/>
      </w:tblPr>
      <w:tblGrid>
        <w:gridCol w:w="840"/>
        <w:gridCol w:w="8"/>
        <w:gridCol w:w="3702"/>
        <w:gridCol w:w="5670"/>
        <w:gridCol w:w="8"/>
      </w:tblGrid>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b/>
                <w:color w:val="000000"/>
                <w:lang w:val="en-US"/>
              </w:rPr>
            </w:pPr>
            <w:r w:rsidRPr="003F305F">
              <w:rPr>
                <w:b/>
                <w:color w:val="000000"/>
              </w:rPr>
              <w:t>5</w:t>
            </w:r>
          </w:p>
        </w:tc>
        <w:tc>
          <w:tcPr>
            <w:tcW w:w="9380" w:type="dxa"/>
            <w:gridSpan w:val="3"/>
            <w:shd w:val="clear" w:color="auto" w:fill="auto"/>
            <w:noWrap/>
            <w:vAlign w:val="bottom"/>
            <w:hideMark/>
          </w:tcPr>
          <w:p w:rsidR="00BE3F2A" w:rsidRPr="003F305F" w:rsidRDefault="00BE3F2A" w:rsidP="003F305F">
            <w:pPr>
              <w:jc w:val="both"/>
              <w:rPr>
                <w:b/>
                <w:color w:val="000000"/>
                <w:lang w:val="en-US"/>
              </w:rPr>
            </w:pPr>
            <w:r w:rsidRPr="003F305F">
              <w:rPr>
                <w:b/>
                <w:color w:val="000000"/>
              </w:rPr>
              <w:t>Operating bands and channel arrangement</w:t>
            </w: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5.1</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General</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5.2</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5.3</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5.4</w:t>
            </w:r>
          </w:p>
        </w:tc>
        <w:tc>
          <w:tcPr>
            <w:tcW w:w="3710" w:type="dxa"/>
            <w:gridSpan w:val="2"/>
            <w:shd w:val="clear" w:color="auto" w:fill="auto"/>
            <w:noWrap/>
            <w:vAlign w:val="bottom"/>
            <w:hideMark/>
          </w:tcPr>
          <w:p w:rsidR="006C5323" w:rsidRPr="003F305F" w:rsidRDefault="00BE3F2A" w:rsidP="003F305F">
            <w:pPr>
              <w:jc w:val="both"/>
              <w:rPr>
                <w:color w:val="000000"/>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58429B" w:rsidRPr="003F305F" w:rsidTr="006C5323">
        <w:trPr>
          <w:trHeight w:val="225"/>
        </w:trPr>
        <w:tc>
          <w:tcPr>
            <w:tcW w:w="848" w:type="dxa"/>
            <w:gridSpan w:val="2"/>
            <w:shd w:val="clear" w:color="auto" w:fill="auto"/>
            <w:noWrap/>
            <w:vAlign w:val="bottom"/>
            <w:hideMark/>
          </w:tcPr>
          <w:p w:rsidR="006C5323" w:rsidRPr="003F305F" w:rsidRDefault="006C5323" w:rsidP="003F305F">
            <w:pPr>
              <w:jc w:val="both"/>
              <w:rPr>
                <w:b/>
              </w:rPr>
            </w:pPr>
          </w:p>
          <w:p w:rsidR="00BE3F2A" w:rsidRPr="003F305F" w:rsidRDefault="00BE3F2A" w:rsidP="003F305F">
            <w:pPr>
              <w:jc w:val="both"/>
              <w:rPr>
                <w:b/>
                <w:lang w:val="en-US"/>
              </w:rPr>
            </w:pPr>
            <w:r w:rsidRPr="003F305F">
              <w:rPr>
                <w:b/>
              </w:rPr>
              <w:t>5.5</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Operating bands</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3F305F" w:rsidTr="006C5323">
        <w:trPr>
          <w:trHeight w:val="225"/>
        </w:trPr>
        <w:tc>
          <w:tcPr>
            <w:tcW w:w="848" w:type="dxa"/>
            <w:gridSpan w:val="2"/>
            <w:shd w:val="clear" w:color="auto" w:fill="auto"/>
            <w:noWrap/>
            <w:vAlign w:val="bottom"/>
            <w:hideMark/>
          </w:tcPr>
          <w:p w:rsidR="00BE3F2A" w:rsidRPr="003F305F" w:rsidRDefault="00BE3F2A" w:rsidP="003F305F">
            <w:pPr>
              <w:jc w:val="both"/>
              <w:rPr>
                <w:lang w:val="en-US"/>
              </w:rPr>
            </w:pPr>
            <w:r w:rsidRPr="003F305F">
              <w:t>5.5A</w:t>
            </w:r>
          </w:p>
        </w:tc>
        <w:tc>
          <w:tcPr>
            <w:tcW w:w="3702" w:type="dxa"/>
            <w:shd w:val="clear" w:color="auto" w:fill="auto"/>
            <w:noWrap/>
            <w:vAlign w:val="bottom"/>
            <w:hideMark/>
          </w:tcPr>
          <w:p w:rsidR="00BE3F2A" w:rsidRPr="003F305F" w:rsidRDefault="00BE3F2A" w:rsidP="003F305F">
            <w:pPr>
              <w:jc w:val="both"/>
              <w:rPr>
                <w:lang w:val="en-US"/>
              </w:rPr>
            </w:pPr>
            <w:r w:rsidRPr="003F305F">
              <w:t>Operating bands for CA</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3F305F" w:rsidTr="006C5323">
        <w:trPr>
          <w:trHeight w:val="225"/>
        </w:trPr>
        <w:tc>
          <w:tcPr>
            <w:tcW w:w="848" w:type="dxa"/>
            <w:gridSpan w:val="2"/>
            <w:shd w:val="clear" w:color="auto" w:fill="auto"/>
            <w:noWrap/>
            <w:vAlign w:val="bottom"/>
            <w:hideMark/>
          </w:tcPr>
          <w:p w:rsidR="00BE3F2A" w:rsidRPr="003F305F" w:rsidRDefault="00BE3F2A" w:rsidP="003F305F">
            <w:pPr>
              <w:jc w:val="both"/>
              <w:rPr>
                <w:lang w:val="en-US"/>
              </w:rPr>
            </w:pPr>
            <w:r w:rsidRPr="003F305F">
              <w:t>5.5B</w:t>
            </w:r>
          </w:p>
        </w:tc>
        <w:tc>
          <w:tcPr>
            <w:tcW w:w="3702" w:type="dxa"/>
            <w:shd w:val="clear" w:color="auto" w:fill="auto"/>
            <w:noWrap/>
            <w:vAlign w:val="bottom"/>
            <w:hideMark/>
          </w:tcPr>
          <w:p w:rsidR="00BE3F2A" w:rsidRPr="003F305F" w:rsidRDefault="00BE3F2A" w:rsidP="003F305F">
            <w:pPr>
              <w:jc w:val="both"/>
              <w:rPr>
                <w:lang w:val="en-US"/>
              </w:rPr>
            </w:pPr>
            <w:r w:rsidRPr="003F305F">
              <w:t>Operating bands for UL-MIMO</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156684" w:rsidTr="006C5323">
        <w:trPr>
          <w:trHeight w:val="225"/>
        </w:trPr>
        <w:tc>
          <w:tcPr>
            <w:tcW w:w="848" w:type="dxa"/>
            <w:gridSpan w:val="2"/>
            <w:shd w:val="clear" w:color="auto" w:fill="auto"/>
            <w:noWrap/>
            <w:vAlign w:val="bottom"/>
            <w:hideMark/>
          </w:tcPr>
          <w:p w:rsidR="00BE3F2A" w:rsidRPr="00156684" w:rsidRDefault="00BE3F2A" w:rsidP="003F305F">
            <w:pPr>
              <w:jc w:val="both"/>
              <w:rPr>
                <w:color w:val="943634" w:themeColor="accent2" w:themeShade="BF"/>
                <w:lang w:val="en-US"/>
              </w:rPr>
            </w:pPr>
            <w:r w:rsidRPr="00156684">
              <w:rPr>
                <w:color w:val="943634" w:themeColor="accent2" w:themeShade="BF"/>
              </w:rPr>
              <w:t>5.5C</w:t>
            </w:r>
          </w:p>
        </w:tc>
        <w:tc>
          <w:tcPr>
            <w:tcW w:w="3702" w:type="dxa"/>
            <w:shd w:val="clear" w:color="auto" w:fill="auto"/>
            <w:noWrap/>
            <w:vAlign w:val="bottom"/>
            <w:hideMark/>
          </w:tcPr>
          <w:p w:rsidR="00BE3F2A" w:rsidRPr="00156684" w:rsidRDefault="00BE3F2A" w:rsidP="003F305F">
            <w:pPr>
              <w:jc w:val="both"/>
              <w:rPr>
                <w:color w:val="943634" w:themeColor="accent2" w:themeShade="BF"/>
                <w:lang w:val="en-US"/>
              </w:rPr>
            </w:pPr>
            <w:r w:rsidRPr="00156684">
              <w:rPr>
                <w:color w:val="943634" w:themeColor="accent2" w:themeShade="BF"/>
              </w:rPr>
              <w:t xml:space="preserve">Operating bands for </w:t>
            </w:r>
            <w:proofErr w:type="spellStart"/>
            <w:r w:rsidRPr="00156684">
              <w:rPr>
                <w:color w:val="943634" w:themeColor="accent2" w:themeShade="BF"/>
              </w:rPr>
              <w:t>ProSe</w:t>
            </w:r>
            <w:proofErr w:type="spellEnd"/>
          </w:p>
        </w:tc>
        <w:tc>
          <w:tcPr>
            <w:tcW w:w="5678" w:type="dxa"/>
            <w:gridSpan w:val="2"/>
            <w:shd w:val="clear" w:color="auto" w:fill="auto"/>
            <w:noWrap/>
            <w:vAlign w:val="bottom"/>
            <w:hideMark/>
          </w:tcPr>
          <w:p w:rsidR="00BE3F2A" w:rsidRPr="00156684" w:rsidRDefault="00BE3F2A" w:rsidP="003F305F">
            <w:pPr>
              <w:jc w:val="both"/>
              <w:rPr>
                <w:color w:val="943634" w:themeColor="accent2" w:themeShade="BF"/>
                <w:lang w:val="en-US"/>
              </w:rPr>
            </w:pPr>
          </w:p>
        </w:tc>
      </w:tr>
    </w:tbl>
    <w:p w:rsidR="00BE3F2A" w:rsidRPr="00156684" w:rsidRDefault="00BE3F2A" w:rsidP="003F305F">
      <w:pPr>
        <w:ind w:left="993"/>
        <w:jc w:val="both"/>
        <w:rPr>
          <w:color w:val="943634" w:themeColor="accent2" w:themeShade="BF"/>
        </w:rPr>
      </w:pPr>
      <w:r w:rsidRPr="00156684">
        <w:rPr>
          <w:color w:val="943634" w:themeColor="accent2" w:themeShade="BF"/>
        </w:rPr>
        <w:t xml:space="preserve">Proposal </w:t>
      </w:r>
    </w:p>
    <w:p w:rsidR="00591B82" w:rsidRPr="00156684" w:rsidRDefault="00591B82" w:rsidP="003F305F">
      <w:pPr>
        <w:numPr>
          <w:ilvl w:val="0"/>
          <w:numId w:val="6"/>
        </w:numPr>
        <w:ind w:left="993" w:firstLine="0"/>
        <w:jc w:val="both"/>
        <w:rPr>
          <w:color w:val="943634" w:themeColor="accent2" w:themeShade="BF"/>
        </w:rPr>
      </w:pPr>
      <w:r w:rsidRPr="00156684">
        <w:rPr>
          <w:color w:val="943634" w:themeColor="accent2" w:themeShade="BF"/>
        </w:rPr>
        <w:t xml:space="preserve">See proposal TP proposal in R4-14xxx for section 5 and Annex A. </w:t>
      </w:r>
    </w:p>
    <w:p w:rsidR="00430627" w:rsidRPr="00156684" w:rsidRDefault="00430627" w:rsidP="003F305F">
      <w:pPr>
        <w:numPr>
          <w:ilvl w:val="0"/>
          <w:numId w:val="6"/>
        </w:numPr>
        <w:ind w:left="993" w:firstLine="0"/>
        <w:jc w:val="both"/>
        <w:rPr>
          <w:color w:val="943634" w:themeColor="accent2" w:themeShade="BF"/>
        </w:rPr>
      </w:pPr>
      <w:r w:rsidRPr="00156684">
        <w:rPr>
          <w:color w:val="943634" w:themeColor="accent2" w:themeShade="BF"/>
        </w:rPr>
        <w:t xml:space="preserve">Rationale </w:t>
      </w:r>
    </w:p>
    <w:p w:rsidR="00591B82" w:rsidRPr="00156684" w:rsidRDefault="00BE3F2A" w:rsidP="003F305F">
      <w:pPr>
        <w:numPr>
          <w:ilvl w:val="0"/>
          <w:numId w:val="15"/>
        </w:numPr>
        <w:jc w:val="both"/>
        <w:rPr>
          <w:color w:val="943634" w:themeColor="accent2" w:themeShade="BF"/>
        </w:rPr>
      </w:pPr>
      <w:r w:rsidRPr="00156684">
        <w:rPr>
          <w:color w:val="943634" w:themeColor="accent2" w:themeShade="BF"/>
        </w:rPr>
        <w:t xml:space="preserve">The operating bands for </w:t>
      </w:r>
      <w:proofErr w:type="spellStart"/>
      <w:r w:rsidRPr="00156684">
        <w:rPr>
          <w:color w:val="943634" w:themeColor="accent2" w:themeShade="BF"/>
        </w:rPr>
        <w:t>ProSe_discovery</w:t>
      </w:r>
      <w:proofErr w:type="spellEnd"/>
      <w:r w:rsidRPr="00156684">
        <w:rPr>
          <w:color w:val="943634" w:themeColor="accent2" w:themeShade="BF"/>
        </w:rPr>
        <w:t xml:space="preserve"> and </w:t>
      </w:r>
      <w:proofErr w:type="spellStart"/>
      <w:r w:rsidRPr="00156684">
        <w:rPr>
          <w:color w:val="943634" w:themeColor="accent2" w:themeShade="BF"/>
        </w:rPr>
        <w:t>Pro</w:t>
      </w:r>
      <w:r w:rsidR="008C73DB" w:rsidRPr="00156684">
        <w:rPr>
          <w:color w:val="943634" w:themeColor="accent2" w:themeShade="BF"/>
        </w:rPr>
        <w:t>Se</w:t>
      </w:r>
      <w:r w:rsidRPr="00156684">
        <w:rPr>
          <w:color w:val="943634" w:themeColor="accent2" w:themeShade="BF"/>
        </w:rPr>
        <w:t>_communicatio</w:t>
      </w:r>
      <w:r w:rsidR="008C73DB" w:rsidRPr="00156684">
        <w:rPr>
          <w:color w:val="943634" w:themeColor="accent2" w:themeShade="BF"/>
        </w:rPr>
        <w:t>ns</w:t>
      </w:r>
      <w:proofErr w:type="spellEnd"/>
      <w:r w:rsidR="008C73DB" w:rsidRPr="00156684">
        <w:rPr>
          <w:color w:val="943634" w:themeColor="accent2" w:themeShade="BF"/>
        </w:rPr>
        <w:t xml:space="preserve"> should be separately defined. </w:t>
      </w:r>
    </w:p>
    <w:p w:rsidR="00BE3F2A" w:rsidRPr="00156684" w:rsidRDefault="008C73DB" w:rsidP="003F305F">
      <w:pPr>
        <w:numPr>
          <w:ilvl w:val="0"/>
          <w:numId w:val="15"/>
        </w:numPr>
        <w:jc w:val="both"/>
        <w:rPr>
          <w:color w:val="943634" w:themeColor="accent2" w:themeShade="BF"/>
        </w:rPr>
      </w:pPr>
      <w:r w:rsidRPr="00156684">
        <w:rPr>
          <w:color w:val="943634" w:themeColor="accent2" w:themeShade="BF"/>
        </w:rPr>
        <w:t xml:space="preserve">It is proposed that operating </w:t>
      </w:r>
      <w:r w:rsidR="003A7270">
        <w:rPr>
          <w:color w:val="943634" w:themeColor="accent2" w:themeShade="BF"/>
        </w:rPr>
        <w:t xml:space="preserve">bands for </w:t>
      </w:r>
      <w:proofErr w:type="spellStart"/>
      <w:r w:rsidR="003A7270">
        <w:rPr>
          <w:color w:val="943634" w:themeColor="accent2" w:themeShade="BF"/>
        </w:rPr>
        <w:t>ProSe_communications</w:t>
      </w:r>
      <w:proofErr w:type="spellEnd"/>
      <w:r w:rsidR="003A7270">
        <w:rPr>
          <w:color w:val="943634" w:themeColor="accent2" w:themeShade="BF"/>
        </w:rPr>
        <w:t xml:space="preserve"> </w:t>
      </w:r>
      <w:ins w:id="3" w:author="Kapil Gulati" w:date="2014-08-20T14:11:00Z">
        <w:r w:rsidR="002C0BBD">
          <w:rPr>
            <w:color w:val="943634" w:themeColor="accent2" w:themeShade="BF"/>
          </w:rPr>
          <w:t xml:space="preserve">and </w:t>
        </w:r>
        <w:proofErr w:type="spellStart"/>
        <w:r w:rsidR="002C0BBD">
          <w:rPr>
            <w:color w:val="943634" w:themeColor="accent2" w:themeShade="BF"/>
          </w:rPr>
          <w:t>ProSe_discovery</w:t>
        </w:r>
        <w:proofErr w:type="spellEnd"/>
        <w:r w:rsidR="002C0BBD">
          <w:rPr>
            <w:color w:val="943634" w:themeColor="accent2" w:themeShade="BF"/>
          </w:rPr>
          <w:t xml:space="preserve"> </w:t>
        </w:r>
      </w:ins>
      <w:r w:rsidRPr="00156684">
        <w:rPr>
          <w:color w:val="943634" w:themeColor="accent2" w:themeShade="BF"/>
        </w:rPr>
        <w:t>should be in bracket</w:t>
      </w:r>
      <w:r w:rsidR="006A5989" w:rsidRPr="00156684">
        <w:rPr>
          <w:color w:val="943634" w:themeColor="accent2" w:themeShade="BF"/>
        </w:rPr>
        <w:t>s</w:t>
      </w:r>
      <w:r w:rsidRPr="00156684">
        <w:rPr>
          <w:color w:val="943634" w:themeColor="accent2" w:themeShade="BF"/>
        </w:rPr>
        <w:t xml:space="preserve"> to indicate which bands are prioritised pending completion of outstanding RF requirements </w:t>
      </w:r>
    </w:p>
    <w:p w:rsidR="006C5323" w:rsidRPr="003948D1" w:rsidRDefault="006C5323" w:rsidP="003F305F">
      <w:pPr>
        <w:ind w:left="1440"/>
        <w:jc w:val="both"/>
        <w:rPr>
          <w:color w:val="E36C0A" w:themeColor="accent6" w:themeShade="BF"/>
        </w:rPr>
      </w:pPr>
    </w:p>
    <w:tbl>
      <w:tblPr>
        <w:tblW w:w="10228" w:type="dxa"/>
        <w:tblInd w:w="94" w:type="dxa"/>
        <w:tblLook w:val="04A0"/>
      </w:tblPr>
      <w:tblGrid>
        <w:gridCol w:w="848"/>
        <w:gridCol w:w="3702"/>
        <w:gridCol w:w="5678"/>
      </w:tblGrid>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b/>
                <w:lang w:val="en-US"/>
              </w:rPr>
            </w:pPr>
            <w:r w:rsidRPr="003F305F">
              <w:rPr>
                <w:b/>
              </w:rPr>
              <w:t>5.6</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Channel bandwidth</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5.6.1</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bandwidths per operating band</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5.6A</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 for CA</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5.6A.1</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bandwidths per operating band for CA</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5.6B</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 for UL-MIMO</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5.6B.1</w:t>
            </w:r>
          </w:p>
        </w:tc>
        <w:tc>
          <w:tcPr>
            <w:tcW w:w="3702" w:type="dxa"/>
            <w:shd w:val="clear" w:color="auto" w:fill="auto"/>
            <w:noWrap/>
            <w:vAlign w:val="bottom"/>
            <w:hideMark/>
          </w:tcPr>
          <w:p w:rsidR="00BE3F2A" w:rsidRPr="003F305F" w:rsidRDefault="00BE3F2A" w:rsidP="003F305F">
            <w:pPr>
              <w:jc w:val="both"/>
              <w:rPr>
                <w:lang w:val="en-US"/>
              </w:rPr>
            </w:pPr>
            <w:r w:rsidRPr="003F305F">
              <w:t>Void</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156684" w:rsidTr="0058429B">
        <w:trPr>
          <w:trHeight w:val="225"/>
        </w:trPr>
        <w:tc>
          <w:tcPr>
            <w:tcW w:w="848" w:type="dxa"/>
            <w:shd w:val="clear" w:color="auto" w:fill="auto"/>
            <w:noWrap/>
            <w:vAlign w:val="bottom"/>
            <w:hideMark/>
          </w:tcPr>
          <w:p w:rsidR="00BE3F2A" w:rsidRPr="00156684" w:rsidRDefault="00BE3F2A" w:rsidP="003F305F">
            <w:pPr>
              <w:jc w:val="both"/>
              <w:rPr>
                <w:color w:val="943634" w:themeColor="accent2" w:themeShade="BF"/>
              </w:rPr>
            </w:pPr>
            <w:r w:rsidRPr="00156684">
              <w:rPr>
                <w:color w:val="943634" w:themeColor="accent2" w:themeShade="BF"/>
              </w:rPr>
              <w:t>5.6C</w:t>
            </w:r>
          </w:p>
        </w:tc>
        <w:tc>
          <w:tcPr>
            <w:tcW w:w="3702" w:type="dxa"/>
            <w:shd w:val="clear" w:color="auto" w:fill="auto"/>
            <w:noWrap/>
            <w:vAlign w:val="bottom"/>
            <w:hideMark/>
          </w:tcPr>
          <w:p w:rsidR="00BE3F2A" w:rsidRPr="00156684" w:rsidRDefault="00BE3F2A" w:rsidP="003F305F">
            <w:pPr>
              <w:jc w:val="both"/>
              <w:rPr>
                <w:color w:val="943634" w:themeColor="accent2" w:themeShade="BF"/>
              </w:rPr>
            </w:pPr>
            <w:r w:rsidRPr="00156684">
              <w:rPr>
                <w:color w:val="943634" w:themeColor="accent2" w:themeShade="BF"/>
              </w:rPr>
              <w:t xml:space="preserve">Channel bandwidth for </w:t>
            </w:r>
            <w:proofErr w:type="spellStart"/>
            <w:r w:rsidRPr="00156684">
              <w:rPr>
                <w:color w:val="943634" w:themeColor="accent2" w:themeShade="BF"/>
              </w:rPr>
              <w:t>ProSe</w:t>
            </w:r>
            <w:proofErr w:type="spellEnd"/>
          </w:p>
        </w:tc>
        <w:tc>
          <w:tcPr>
            <w:tcW w:w="5678" w:type="dxa"/>
            <w:shd w:val="clear" w:color="auto" w:fill="auto"/>
            <w:noWrap/>
            <w:vAlign w:val="bottom"/>
            <w:hideMark/>
          </w:tcPr>
          <w:p w:rsidR="00BE3F2A" w:rsidRPr="00156684" w:rsidRDefault="00BE3F2A" w:rsidP="003F305F">
            <w:pPr>
              <w:jc w:val="both"/>
              <w:rPr>
                <w:color w:val="943634" w:themeColor="accent2" w:themeShade="BF"/>
                <w:lang w:val="en-US"/>
              </w:rPr>
            </w:pPr>
          </w:p>
        </w:tc>
      </w:tr>
    </w:tbl>
    <w:p w:rsidR="008C73DB" w:rsidRPr="00156684" w:rsidRDefault="008C73DB" w:rsidP="003F305F">
      <w:pPr>
        <w:ind w:left="1418" w:hanging="425"/>
        <w:jc w:val="both"/>
        <w:rPr>
          <w:color w:val="943634" w:themeColor="accent2" w:themeShade="BF"/>
        </w:rPr>
      </w:pPr>
      <w:r w:rsidRPr="00156684">
        <w:rPr>
          <w:color w:val="943634" w:themeColor="accent2" w:themeShade="BF"/>
        </w:rPr>
        <w:t xml:space="preserve">Proposal </w:t>
      </w:r>
    </w:p>
    <w:p w:rsidR="00430627" w:rsidRPr="00156684" w:rsidRDefault="008C73DB" w:rsidP="003F305F">
      <w:pPr>
        <w:numPr>
          <w:ilvl w:val="0"/>
          <w:numId w:val="7"/>
        </w:numPr>
        <w:ind w:left="1418" w:hanging="425"/>
        <w:jc w:val="both"/>
        <w:rPr>
          <w:color w:val="943634" w:themeColor="accent2" w:themeShade="BF"/>
        </w:rPr>
      </w:pPr>
      <w:r w:rsidRPr="00156684">
        <w:rPr>
          <w:color w:val="943634" w:themeColor="accent2" w:themeShade="BF"/>
        </w:rPr>
        <w:t>The supported channel bandwidths should be specified</w:t>
      </w:r>
      <w:r w:rsidR="00430627" w:rsidRPr="00156684">
        <w:rPr>
          <w:color w:val="943634" w:themeColor="accent2" w:themeShade="BF"/>
        </w:rPr>
        <w:t xml:space="preserve"> in a new </w:t>
      </w:r>
      <w:proofErr w:type="spellStart"/>
      <w:r w:rsidR="00430627" w:rsidRPr="00156684">
        <w:rPr>
          <w:color w:val="943634" w:themeColor="accent2" w:themeShade="BF"/>
        </w:rPr>
        <w:t>subclause</w:t>
      </w:r>
      <w:proofErr w:type="spellEnd"/>
      <w:r w:rsidR="00430627" w:rsidRPr="00156684">
        <w:rPr>
          <w:color w:val="943634" w:themeColor="accent2" w:themeShade="BF"/>
        </w:rPr>
        <w:t xml:space="preserve"> 5.6C</w:t>
      </w:r>
      <w:r w:rsidRPr="00156684">
        <w:rPr>
          <w:color w:val="943634" w:themeColor="accent2" w:themeShade="BF"/>
        </w:rPr>
        <w:t>.</w:t>
      </w:r>
    </w:p>
    <w:p w:rsidR="00430627" w:rsidRPr="00156684" w:rsidRDefault="00430627" w:rsidP="003F305F">
      <w:pPr>
        <w:numPr>
          <w:ilvl w:val="0"/>
          <w:numId w:val="7"/>
        </w:numPr>
        <w:ind w:left="1418" w:hanging="425"/>
        <w:jc w:val="both"/>
        <w:rPr>
          <w:color w:val="943634" w:themeColor="accent2" w:themeShade="BF"/>
        </w:rPr>
      </w:pPr>
      <w:r w:rsidRPr="00156684">
        <w:rPr>
          <w:color w:val="943634" w:themeColor="accent2" w:themeShade="BF"/>
        </w:rPr>
        <w:t>Rationale</w:t>
      </w:r>
    </w:p>
    <w:p w:rsidR="00591B82" w:rsidRPr="00156684" w:rsidRDefault="008C73DB" w:rsidP="003F305F">
      <w:pPr>
        <w:numPr>
          <w:ilvl w:val="1"/>
          <w:numId w:val="7"/>
        </w:numPr>
        <w:ind w:left="1843" w:hanging="425"/>
        <w:jc w:val="both"/>
        <w:rPr>
          <w:color w:val="943634" w:themeColor="accent2" w:themeShade="BF"/>
        </w:rPr>
      </w:pPr>
      <w:r w:rsidRPr="00156684">
        <w:rPr>
          <w:color w:val="943634" w:themeColor="accent2" w:themeShade="BF"/>
        </w:rPr>
        <w:t xml:space="preserve">Current focus in terms of analysis and simulations are based on 10MHz channel bandwidth. </w:t>
      </w:r>
    </w:p>
    <w:p w:rsidR="00591B82" w:rsidRPr="00156684" w:rsidDel="002C0BBD" w:rsidRDefault="00591B82" w:rsidP="003F305F">
      <w:pPr>
        <w:numPr>
          <w:ilvl w:val="1"/>
          <w:numId w:val="7"/>
        </w:numPr>
        <w:ind w:left="1843" w:hanging="425"/>
        <w:jc w:val="both"/>
        <w:rPr>
          <w:del w:id="4" w:author="Kapil Gulati" w:date="2014-08-20T14:12:00Z"/>
          <w:color w:val="943634" w:themeColor="accent2" w:themeShade="BF"/>
        </w:rPr>
      </w:pPr>
      <w:del w:id="5" w:author="Kapil Gulati" w:date="2014-08-20T14:12:00Z">
        <w:r w:rsidRPr="00156684" w:rsidDel="002C0BBD">
          <w:rPr>
            <w:color w:val="943634" w:themeColor="accent2" w:themeShade="BF"/>
          </w:rPr>
          <w:delText>Resource pool has yet to be defined but would be expected to</w:delText>
        </w:r>
        <w:r w:rsidR="006A5989" w:rsidRPr="00156684" w:rsidDel="002C0BBD">
          <w:rPr>
            <w:color w:val="943634" w:themeColor="accent2" w:themeShade="BF"/>
          </w:rPr>
          <w:delText xml:space="preserve"> be</w:delText>
        </w:r>
        <w:r w:rsidRPr="00156684" w:rsidDel="002C0BBD">
          <w:rPr>
            <w:color w:val="943634" w:themeColor="accent2" w:themeShade="BF"/>
          </w:rPr>
          <w:delText xml:space="preserve"> based on 10MHz as baseline</w:delText>
        </w:r>
      </w:del>
    </w:p>
    <w:p w:rsidR="00D10AD1" w:rsidRPr="00156684" w:rsidDel="002C0BBD" w:rsidRDefault="00591B82" w:rsidP="003F305F">
      <w:pPr>
        <w:numPr>
          <w:ilvl w:val="1"/>
          <w:numId w:val="7"/>
        </w:numPr>
        <w:ind w:left="1843" w:hanging="425"/>
        <w:jc w:val="both"/>
        <w:rPr>
          <w:del w:id="6" w:author="Kapil Gulati" w:date="2014-08-20T14:12:00Z"/>
          <w:color w:val="943634" w:themeColor="accent2" w:themeShade="BF"/>
        </w:rPr>
      </w:pPr>
      <w:del w:id="7" w:author="Kapil Gulati" w:date="2014-08-20T14:12:00Z">
        <w:r w:rsidRPr="00156684" w:rsidDel="002C0BBD">
          <w:rPr>
            <w:color w:val="943634" w:themeColor="accent2" w:themeShade="BF"/>
          </w:rPr>
          <w:delText xml:space="preserve">The specified channel bandwidth would need to take into account in-band interference and would be expected to be based on 10MHz baseline </w:delText>
        </w:r>
      </w:del>
    </w:p>
    <w:p w:rsidR="00972514" w:rsidRPr="00156684" w:rsidRDefault="00972514" w:rsidP="00972514">
      <w:pPr>
        <w:numPr>
          <w:ilvl w:val="1"/>
          <w:numId w:val="7"/>
        </w:numPr>
        <w:ind w:left="1843" w:hanging="425"/>
        <w:jc w:val="both"/>
        <w:rPr>
          <w:color w:val="943634" w:themeColor="accent2" w:themeShade="BF"/>
        </w:rPr>
      </w:pPr>
      <w:r w:rsidRPr="00156684">
        <w:rPr>
          <w:color w:val="943634" w:themeColor="accent2" w:themeShade="BF"/>
        </w:rPr>
        <w:t>Additional channel bandwidth can be specified as the work progress to consider impact of other RF requirements which are in progress</w:t>
      </w:r>
    </w:p>
    <w:p w:rsidR="002C0BBD" w:rsidRDefault="002C0BBD" w:rsidP="003F305F">
      <w:pPr>
        <w:numPr>
          <w:ilvl w:val="1"/>
          <w:numId w:val="7"/>
        </w:numPr>
        <w:ind w:left="1843" w:hanging="425"/>
        <w:jc w:val="both"/>
        <w:rPr>
          <w:ins w:id="8" w:author="Kapil Gulati" w:date="2014-08-20T14:13:00Z"/>
          <w:color w:val="943634" w:themeColor="accent2" w:themeShade="BF"/>
        </w:rPr>
      </w:pPr>
      <w:ins w:id="9" w:author="Kapil Gulati" w:date="2014-08-20T14:12:00Z">
        <w:r>
          <w:rPr>
            <w:color w:val="943634" w:themeColor="accent2" w:themeShade="BF"/>
          </w:rPr>
          <w:t xml:space="preserve">It is proposed that channel bandwidths for D2D_discovery and D2D_communications are specified in </w:t>
        </w:r>
      </w:ins>
      <w:ins w:id="10" w:author="Kapil Gulati" w:date="2014-08-20T14:13:00Z">
        <w:r>
          <w:rPr>
            <w:color w:val="943634" w:themeColor="accent2" w:themeShade="BF"/>
          </w:rPr>
          <w:t>separate</w:t>
        </w:r>
      </w:ins>
      <w:ins w:id="11" w:author="Kapil Gulati" w:date="2014-08-20T14:12:00Z">
        <w:r>
          <w:rPr>
            <w:color w:val="943634" w:themeColor="accent2" w:themeShade="BF"/>
          </w:rPr>
          <w:t xml:space="preserve"> </w:t>
        </w:r>
      </w:ins>
      <w:ins w:id="12" w:author="Kapil Gulati" w:date="2014-08-20T14:13:00Z">
        <w:r>
          <w:rPr>
            <w:color w:val="943634" w:themeColor="accent2" w:themeShade="BF"/>
          </w:rPr>
          <w:t xml:space="preserve">tables in </w:t>
        </w:r>
        <w:r w:rsidRPr="00156684">
          <w:rPr>
            <w:color w:val="943634" w:themeColor="accent2" w:themeShade="BF"/>
          </w:rPr>
          <w:t>brackets pending completion of other RF aspects</w:t>
        </w:r>
        <w:r>
          <w:rPr>
            <w:color w:val="943634" w:themeColor="accent2" w:themeShade="BF"/>
          </w:rPr>
          <w:t>.</w:t>
        </w:r>
      </w:ins>
    </w:p>
    <w:p w:rsidR="00BE3F2A" w:rsidRDefault="00D10AD1" w:rsidP="003F305F">
      <w:pPr>
        <w:numPr>
          <w:ilvl w:val="1"/>
          <w:numId w:val="7"/>
        </w:numPr>
        <w:ind w:left="1843" w:hanging="425"/>
        <w:jc w:val="both"/>
        <w:rPr>
          <w:ins w:id="13" w:author="Kapil Gulati" w:date="2014-08-20T14:13:00Z"/>
          <w:color w:val="943634" w:themeColor="accent2" w:themeShade="BF"/>
        </w:rPr>
      </w:pPr>
      <w:r w:rsidRPr="00156684">
        <w:rPr>
          <w:color w:val="943634" w:themeColor="accent2" w:themeShade="BF"/>
        </w:rPr>
        <w:t xml:space="preserve">It is proposed </w:t>
      </w:r>
      <w:del w:id="14" w:author="Kapil Gulati" w:date="2014-08-20T14:13:00Z">
        <w:r w:rsidRPr="00156684" w:rsidDel="002C0BBD">
          <w:rPr>
            <w:color w:val="943634" w:themeColor="accent2" w:themeShade="BF"/>
          </w:rPr>
          <w:delText xml:space="preserve">this </w:delText>
        </w:r>
      </w:del>
      <w:ins w:id="15" w:author="Kapil Gulati" w:date="2014-08-20T14:13:00Z">
        <w:r w:rsidR="002C0BBD">
          <w:rPr>
            <w:color w:val="943634" w:themeColor="accent2" w:themeShade="BF"/>
          </w:rPr>
          <w:t xml:space="preserve">to prioritize </w:t>
        </w:r>
      </w:ins>
      <w:del w:id="16" w:author="Kapil Gulati" w:date="2014-08-20T14:14:00Z">
        <w:r w:rsidRPr="00156684" w:rsidDel="002C0BBD">
          <w:rPr>
            <w:color w:val="943634" w:themeColor="accent2" w:themeShade="BF"/>
          </w:rPr>
          <w:delText xml:space="preserve">should be specified as </w:delText>
        </w:r>
      </w:del>
      <w:r w:rsidRPr="00156684">
        <w:rPr>
          <w:color w:val="943634" w:themeColor="accent2" w:themeShade="BF"/>
        </w:rPr>
        <w:t xml:space="preserve">10MHz for </w:t>
      </w:r>
      <w:del w:id="17" w:author="Kapil Gulati" w:date="2014-08-20T14:13:00Z">
        <w:r w:rsidR="00C50CA9" w:rsidRPr="00156684" w:rsidDel="002C0BBD">
          <w:rPr>
            <w:color w:val="943634" w:themeColor="accent2" w:themeShade="BF"/>
          </w:rPr>
          <w:delText xml:space="preserve">both </w:delText>
        </w:r>
        <w:r w:rsidRPr="00156684" w:rsidDel="002C0BBD">
          <w:rPr>
            <w:color w:val="943634" w:themeColor="accent2" w:themeShade="BF"/>
          </w:rPr>
          <w:delText>D2D_</w:delText>
        </w:r>
        <w:r w:rsidR="00C50CA9" w:rsidRPr="00156684" w:rsidDel="002C0BBD">
          <w:rPr>
            <w:color w:val="943634" w:themeColor="accent2" w:themeShade="BF"/>
          </w:rPr>
          <w:delText xml:space="preserve">discovery and </w:delText>
        </w:r>
      </w:del>
      <w:r w:rsidR="00C50CA9" w:rsidRPr="00156684">
        <w:rPr>
          <w:color w:val="943634" w:themeColor="accent2" w:themeShade="BF"/>
        </w:rPr>
        <w:t>D2D_communications</w:t>
      </w:r>
      <w:ins w:id="18" w:author="Kapil Gulati" w:date="2014-08-20T14:13:00Z">
        <w:r w:rsidR="002C0BBD">
          <w:rPr>
            <w:color w:val="943634" w:themeColor="accent2" w:themeShade="BF"/>
          </w:rPr>
          <w:t>.</w:t>
        </w:r>
      </w:ins>
      <w:del w:id="19" w:author="Kapil Gulati" w:date="2014-08-20T14:13:00Z">
        <w:r w:rsidR="00C50CA9" w:rsidRPr="00156684" w:rsidDel="002C0BBD">
          <w:rPr>
            <w:color w:val="943634" w:themeColor="accent2" w:themeShade="BF"/>
          </w:rPr>
          <w:delText xml:space="preserve"> in separate tables</w:delText>
        </w:r>
        <w:r w:rsidR="000F4DA3" w:rsidRPr="00156684" w:rsidDel="002C0BBD">
          <w:rPr>
            <w:color w:val="943634" w:themeColor="accent2" w:themeShade="BF"/>
          </w:rPr>
          <w:delText xml:space="preserve"> in brackets pending completion of other RF aspects </w:delText>
        </w:r>
      </w:del>
    </w:p>
    <w:p w:rsidR="002C0BBD" w:rsidRPr="00156684" w:rsidRDefault="002C0BBD" w:rsidP="003F305F">
      <w:pPr>
        <w:numPr>
          <w:ilvl w:val="1"/>
          <w:numId w:val="7"/>
        </w:numPr>
        <w:ind w:left="1843" w:hanging="425"/>
        <w:jc w:val="both"/>
        <w:rPr>
          <w:color w:val="943634" w:themeColor="accent2" w:themeShade="BF"/>
        </w:rPr>
      </w:pPr>
      <w:ins w:id="20" w:author="Kapil Gulati" w:date="2014-08-20T14:13:00Z">
        <w:r>
          <w:rPr>
            <w:color w:val="943634" w:themeColor="accent2" w:themeShade="BF"/>
          </w:rPr>
          <w:t xml:space="preserve">It is proposed that all channel BWs </w:t>
        </w:r>
      </w:ins>
      <w:ins w:id="21" w:author="Kapil Gulati" w:date="2014-08-20T14:14:00Z">
        <w:r>
          <w:rPr>
            <w:color w:val="943634" w:themeColor="accent2" w:themeShade="BF"/>
          </w:rPr>
          <w:t xml:space="preserve">(1.4 MHz through 20MHz as </w:t>
        </w:r>
      </w:ins>
      <w:ins w:id="22" w:author="Kapil Gulati" w:date="2014-08-20T14:15:00Z">
        <w:r>
          <w:rPr>
            <w:color w:val="943634" w:themeColor="accent2" w:themeShade="BF"/>
          </w:rPr>
          <w:t xml:space="preserve">currently </w:t>
        </w:r>
      </w:ins>
      <w:ins w:id="23" w:author="Kapil Gulati" w:date="2014-08-20T14:14:00Z">
        <w:r>
          <w:rPr>
            <w:color w:val="943634" w:themeColor="accent2" w:themeShade="BF"/>
          </w:rPr>
          <w:t>supported</w:t>
        </w:r>
      </w:ins>
      <w:ins w:id="24" w:author="Kapil Gulati" w:date="2014-08-20T14:15:00Z">
        <w:r>
          <w:rPr>
            <w:color w:val="943634" w:themeColor="accent2" w:themeShade="BF"/>
          </w:rPr>
          <w:t xml:space="preserve"> per E-UTRA band) for D2D_discovery.</w:t>
        </w:r>
      </w:ins>
    </w:p>
    <w:p w:rsidR="00BE3F2A" w:rsidRPr="003F305F" w:rsidRDefault="00BE3F2A" w:rsidP="003F305F">
      <w:pPr>
        <w:jc w:val="both"/>
      </w:pPr>
    </w:p>
    <w:tbl>
      <w:tblPr>
        <w:tblW w:w="10228" w:type="dxa"/>
        <w:tblInd w:w="94" w:type="dxa"/>
        <w:tblLook w:val="04A0"/>
      </w:tblPr>
      <w:tblGrid>
        <w:gridCol w:w="848"/>
        <w:gridCol w:w="3702"/>
        <w:gridCol w:w="5678"/>
      </w:tblGrid>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b/>
                <w:lang w:val="en-US"/>
              </w:rPr>
            </w:pPr>
            <w:r w:rsidRPr="003F305F">
              <w:rPr>
                <w:b/>
              </w:rPr>
              <w:t>5.7</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Channel arrangement</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lastRenderedPageBreak/>
              <w:t>5.7.1</w:t>
            </w:r>
          </w:p>
        </w:tc>
        <w:tc>
          <w:tcPr>
            <w:tcW w:w="3702" w:type="dxa"/>
            <w:shd w:val="clear" w:color="auto" w:fill="auto"/>
            <w:noWrap/>
            <w:vAlign w:val="bottom"/>
            <w:hideMark/>
          </w:tcPr>
          <w:p w:rsidR="00BE3F2A" w:rsidRPr="003F305F" w:rsidRDefault="00BE3F2A" w:rsidP="003F305F">
            <w:pPr>
              <w:jc w:val="both"/>
              <w:rPr>
                <w:lang w:val="en-US"/>
              </w:rPr>
            </w:pPr>
            <w:r w:rsidRPr="003F305F">
              <w:t>Channel spacing</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5.7.1A</w:t>
            </w:r>
          </w:p>
        </w:tc>
        <w:tc>
          <w:tcPr>
            <w:tcW w:w="3702" w:type="dxa"/>
            <w:shd w:val="clear" w:color="auto" w:fill="auto"/>
            <w:noWrap/>
            <w:vAlign w:val="bottom"/>
            <w:hideMark/>
          </w:tcPr>
          <w:p w:rsidR="00BE3F2A" w:rsidRPr="003F305F" w:rsidRDefault="00BE3F2A" w:rsidP="003F305F">
            <w:pPr>
              <w:jc w:val="both"/>
              <w:rPr>
                <w:lang w:val="en-US"/>
              </w:rPr>
            </w:pPr>
            <w:r w:rsidRPr="003F305F">
              <w:t>Channel spacing</w:t>
            </w:r>
            <w:r w:rsidR="00D10AD1" w:rsidRPr="003F305F">
              <w:t xml:space="preserve"> </w:t>
            </w:r>
            <w:r w:rsidRPr="003F305F">
              <w:t xml:space="preserve"> for CA</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5.7.2</w:t>
            </w:r>
          </w:p>
        </w:tc>
        <w:tc>
          <w:tcPr>
            <w:tcW w:w="3702" w:type="dxa"/>
            <w:shd w:val="clear" w:color="auto" w:fill="auto"/>
            <w:noWrap/>
            <w:vAlign w:val="bottom"/>
            <w:hideMark/>
          </w:tcPr>
          <w:p w:rsidR="00BE3F2A" w:rsidRPr="003F305F" w:rsidRDefault="00BE3F2A" w:rsidP="003F305F">
            <w:pPr>
              <w:jc w:val="both"/>
              <w:rPr>
                <w:lang w:val="en-US"/>
              </w:rPr>
            </w:pPr>
            <w:r w:rsidRPr="003F305F">
              <w:t>Channel raster</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5.7.2A</w:t>
            </w:r>
          </w:p>
        </w:tc>
        <w:tc>
          <w:tcPr>
            <w:tcW w:w="3702" w:type="dxa"/>
            <w:shd w:val="clear" w:color="auto" w:fill="auto"/>
            <w:noWrap/>
            <w:vAlign w:val="bottom"/>
            <w:hideMark/>
          </w:tcPr>
          <w:p w:rsidR="00BE3F2A" w:rsidRPr="003F305F" w:rsidRDefault="00BE3F2A" w:rsidP="003F305F">
            <w:pPr>
              <w:jc w:val="both"/>
              <w:rPr>
                <w:lang w:val="en-US"/>
              </w:rPr>
            </w:pPr>
            <w:r w:rsidRPr="003F305F">
              <w:t>Channel raster for CA</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156684" w:rsidTr="0058429B">
        <w:trPr>
          <w:trHeight w:val="225"/>
        </w:trPr>
        <w:tc>
          <w:tcPr>
            <w:tcW w:w="848" w:type="dxa"/>
            <w:shd w:val="clear" w:color="auto" w:fill="auto"/>
            <w:noWrap/>
            <w:vAlign w:val="bottom"/>
            <w:hideMark/>
          </w:tcPr>
          <w:p w:rsidR="00BE3F2A" w:rsidRPr="00156684" w:rsidRDefault="00BE3F2A" w:rsidP="003F305F">
            <w:pPr>
              <w:jc w:val="both"/>
              <w:rPr>
                <w:b/>
                <w:color w:val="943634" w:themeColor="accent2" w:themeShade="BF"/>
                <w:lang w:val="en-US"/>
              </w:rPr>
            </w:pPr>
            <w:r w:rsidRPr="00156684">
              <w:rPr>
                <w:b/>
                <w:color w:val="943634" w:themeColor="accent2" w:themeShade="BF"/>
              </w:rPr>
              <w:t>5.7.3</w:t>
            </w:r>
          </w:p>
        </w:tc>
        <w:tc>
          <w:tcPr>
            <w:tcW w:w="3702" w:type="dxa"/>
            <w:shd w:val="clear" w:color="auto" w:fill="auto"/>
            <w:noWrap/>
            <w:vAlign w:val="bottom"/>
            <w:hideMark/>
          </w:tcPr>
          <w:p w:rsidR="00BE3F2A" w:rsidRPr="00156684" w:rsidRDefault="00BE3F2A" w:rsidP="003F305F">
            <w:pPr>
              <w:jc w:val="both"/>
              <w:rPr>
                <w:b/>
                <w:color w:val="943634" w:themeColor="accent2" w:themeShade="BF"/>
                <w:lang w:val="en-US"/>
              </w:rPr>
            </w:pPr>
            <w:r w:rsidRPr="00156684">
              <w:rPr>
                <w:b/>
                <w:color w:val="943634" w:themeColor="accent2" w:themeShade="BF"/>
              </w:rPr>
              <w:t>Carrier frequency and EARFCN</w:t>
            </w:r>
          </w:p>
        </w:tc>
        <w:tc>
          <w:tcPr>
            <w:tcW w:w="5678" w:type="dxa"/>
            <w:shd w:val="clear" w:color="auto" w:fill="auto"/>
            <w:noWrap/>
            <w:vAlign w:val="bottom"/>
            <w:hideMark/>
          </w:tcPr>
          <w:p w:rsidR="00BE3F2A" w:rsidRPr="00156684" w:rsidRDefault="00BE3F2A" w:rsidP="003F305F">
            <w:pPr>
              <w:jc w:val="both"/>
              <w:rPr>
                <w:b/>
                <w:color w:val="943634" w:themeColor="accent2" w:themeShade="BF"/>
                <w:lang w:val="en-US"/>
              </w:rPr>
            </w:pPr>
          </w:p>
        </w:tc>
      </w:tr>
    </w:tbl>
    <w:p w:rsidR="00D10AD1" w:rsidRPr="00156684" w:rsidRDefault="00D10AD1" w:rsidP="003F305F">
      <w:pPr>
        <w:ind w:left="993"/>
        <w:jc w:val="both"/>
        <w:rPr>
          <w:color w:val="943634" w:themeColor="accent2" w:themeShade="BF"/>
        </w:rPr>
      </w:pPr>
      <w:r w:rsidRPr="00156684">
        <w:rPr>
          <w:color w:val="943634" w:themeColor="accent2" w:themeShade="BF"/>
        </w:rPr>
        <w:t xml:space="preserve">Proposal </w:t>
      </w:r>
    </w:p>
    <w:p w:rsidR="00430627" w:rsidRPr="00156684" w:rsidRDefault="00D10AD1" w:rsidP="003F305F">
      <w:pPr>
        <w:numPr>
          <w:ilvl w:val="0"/>
          <w:numId w:val="8"/>
        </w:numPr>
        <w:ind w:left="1418" w:hanging="425"/>
        <w:jc w:val="both"/>
        <w:rPr>
          <w:color w:val="943634" w:themeColor="accent2" w:themeShade="BF"/>
        </w:rPr>
      </w:pPr>
      <w:r w:rsidRPr="00156684">
        <w:rPr>
          <w:color w:val="943634" w:themeColor="accent2" w:themeShade="BF"/>
        </w:rPr>
        <w:t xml:space="preserve">We need to add a note to Table 5.7.3-1: E-UTRA channel number  or a new </w:t>
      </w:r>
      <w:proofErr w:type="spellStart"/>
      <w:r w:rsidRPr="00156684">
        <w:rPr>
          <w:color w:val="943634" w:themeColor="accent2" w:themeShade="BF"/>
        </w:rPr>
        <w:t>subclause</w:t>
      </w:r>
      <w:proofErr w:type="spellEnd"/>
      <w:r w:rsidRPr="00156684">
        <w:rPr>
          <w:color w:val="943634" w:themeColor="accent2" w:themeShade="BF"/>
        </w:rPr>
        <w:t xml:space="preserve">  5.7.3C</w:t>
      </w:r>
      <w:r w:rsidR="006C5323" w:rsidRPr="00156684">
        <w:rPr>
          <w:color w:val="943634" w:themeColor="accent2" w:themeShade="BF"/>
        </w:rPr>
        <w:t xml:space="preserve"> to indicate the URFCN for the DL for </w:t>
      </w:r>
      <w:proofErr w:type="spellStart"/>
      <w:r w:rsidR="006C5323" w:rsidRPr="00156684">
        <w:rPr>
          <w:color w:val="943634" w:themeColor="accent2" w:themeShade="BF"/>
        </w:rPr>
        <w:t>ProSe</w:t>
      </w:r>
      <w:proofErr w:type="spellEnd"/>
      <w:r w:rsidR="006C5323" w:rsidRPr="00156684">
        <w:rPr>
          <w:color w:val="943634" w:themeColor="accent2" w:themeShade="BF"/>
        </w:rPr>
        <w:t xml:space="preserve"> </w:t>
      </w:r>
    </w:p>
    <w:p w:rsidR="00430627" w:rsidRPr="00156684" w:rsidRDefault="00430627" w:rsidP="003F305F">
      <w:pPr>
        <w:numPr>
          <w:ilvl w:val="0"/>
          <w:numId w:val="8"/>
        </w:numPr>
        <w:ind w:left="993" w:firstLine="0"/>
        <w:jc w:val="both"/>
        <w:rPr>
          <w:color w:val="943634" w:themeColor="accent2" w:themeShade="BF"/>
        </w:rPr>
      </w:pPr>
      <w:r w:rsidRPr="00156684">
        <w:rPr>
          <w:color w:val="943634" w:themeColor="accent2" w:themeShade="BF"/>
        </w:rPr>
        <w:t xml:space="preserve">Rationale </w:t>
      </w:r>
    </w:p>
    <w:p w:rsidR="00D10AD1" w:rsidRPr="00156684" w:rsidRDefault="009E2CC5" w:rsidP="003F305F">
      <w:pPr>
        <w:numPr>
          <w:ilvl w:val="1"/>
          <w:numId w:val="8"/>
        </w:numPr>
        <w:ind w:left="1843" w:hanging="425"/>
        <w:jc w:val="both"/>
        <w:rPr>
          <w:color w:val="943634" w:themeColor="accent2" w:themeShade="BF"/>
        </w:rPr>
      </w:pPr>
      <w:r w:rsidRPr="00156684">
        <w:rPr>
          <w:color w:val="943634" w:themeColor="accent2" w:themeShade="BF"/>
        </w:rPr>
        <w:t xml:space="preserve">To </w:t>
      </w:r>
      <w:r w:rsidR="00D10AD1" w:rsidRPr="00156684">
        <w:rPr>
          <w:color w:val="943634" w:themeColor="accent2" w:themeShade="BF"/>
        </w:rPr>
        <w:t xml:space="preserve">indicate for </w:t>
      </w:r>
      <w:proofErr w:type="spellStart"/>
      <w:r w:rsidR="00D10AD1" w:rsidRPr="00156684">
        <w:rPr>
          <w:color w:val="943634" w:themeColor="accent2" w:themeShade="BF"/>
        </w:rPr>
        <w:t>ProSe</w:t>
      </w:r>
      <w:proofErr w:type="spellEnd"/>
      <w:r w:rsidR="00D10AD1" w:rsidRPr="00156684">
        <w:rPr>
          <w:color w:val="943634" w:themeColor="accent2" w:themeShade="BF"/>
        </w:rPr>
        <w:t xml:space="preserve">  the same  EARFCN UL number as specified for the corresponding </w:t>
      </w:r>
      <w:r w:rsidR="006C5323" w:rsidRPr="00156684">
        <w:rPr>
          <w:color w:val="943634" w:themeColor="accent2" w:themeShade="BF"/>
        </w:rPr>
        <w:t>E-</w:t>
      </w:r>
      <w:r w:rsidR="00D10AD1" w:rsidRPr="00156684">
        <w:rPr>
          <w:color w:val="943634" w:themeColor="accent2" w:themeShade="BF"/>
        </w:rPr>
        <w:t xml:space="preserve">UTRA band is also specified for the DL in the case of </w:t>
      </w:r>
      <w:proofErr w:type="spellStart"/>
      <w:r w:rsidR="00D10AD1" w:rsidRPr="00156684">
        <w:rPr>
          <w:color w:val="943634" w:themeColor="accent2" w:themeShade="BF"/>
        </w:rPr>
        <w:t>ProSe</w:t>
      </w:r>
      <w:proofErr w:type="spellEnd"/>
    </w:p>
    <w:p w:rsidR="00D10AD1" w:rsidRPr="00156684" w:rsidRDefault="006C5323" w:rsidP="003F305F">
      <w:pPr>
        <w:numPr>
          <w:ilvl w:val="1"/>
          <w:numId w:val="8"/>
        </w:numPr>
        <w:ind w:left="1843" w:hanging="425"/>
        <w:jc w:val="both"/>
        <w:rPr>
          <w:color w:val="943634" w:themeColor="accent2" w:themeShade="BF"/>
        </w:rPr>
      </w:pPr>
      <w:r w:rsidRPr="00156684">
        <w:rPr>
          <w:color w:val="943634" w:themeColor="accent2" w:themeShade="BF"/>
        </w:rPr>
        <w:t xml:space="preserve">Propose a new note to </w:t>
      </w:r>
      <w:r w:rsidR="009E2CC5" w:rsidRPr="00156684">
        <w:rPr>
          <w:color w:val="943634" w:themeColor="accent2" w:themeShade="BF"/>
        </w:rPr>
        <w:t>Table 5.7.3-1</w:t>
      </w:r>
      <w:r w:rsidR="00A445E8" w:rsidRPr="00156684">
        <w:rPr>
          <w:rFonts w:ascii="Arial" w:hAnsi="Arial"/>
          <w:color w:val="943634" w:themeColor="accent2" w:themeShade="BF"/>
          <w:sz w:val="18"/>
        </w:rPr>
        <w:t xml:space="preserve"> ;  </w:t>
      </w:r>
      <w:r w:rsidR="00A445E8" w:rsidRPr="00156684">
        <w:rPr>
          <w:color w:val="943634" w:themeColor="accent2" w:themeShade="BF"/>
        </w:rPr>
        <w:t xml:space="preserve">NOTE 3:   For </w:t>
      </w:r>
      <w:proofErr w:type="spellStart"/>
      <w:r w:rsidR="00A445E8" w:rsidRPr="00156684">
        <w:rPr>
          <w:color w:val="943634" w:themeColor="accent2" w:themeShade="BF"/>
        </w:rPr>
        <w:t>ProSe</w:t>
      </w:r>
      <w:proofErr w:type="spellEnd"/>
      <w:r w:rsidR="00A445E8" w:rsidRPr="00156684">
        <w:rPr>
          <w:color w:val="943634" w:themeColor="accent2" w:themeShade="BF"/>
        </w:rPr>
        <w:t xml:space="preserve"> the corresponding UL channel number are also specified for the DL for the associated </w:t>
      </w:r>
      <w:proofErr w:type="spellStart"/>
      <w:r w:rsidR="00A445E8" w:rsidRPr="00156684">
        <w:rPr>
          <w:color w:val="943634" w:themeColor="accent2" w:themeShade="BF"/>
        </w:rPr>
        <w:t>ProSe</w:t>
      </w:r>
      <w:proofErr w:type="spellEnd"/>
      <w:r w:rsidR="00A445E8" w:rsidRPr="00156684">
        <w:rPr>
          <w:color w:val="943634" w:themeColor="accent2" w:themeShade="BF"/>
        </w:rPr>
        <w:t xml:space="preserve"> operating bands i.e. </w:t>
      </w:r>
      <w:proofErr w:type="spellStart"/>
      <w:r w:rsidR="00A445E8" w:rsidRPr="00156684">
        <w:rPr>
          <w:color w:val="943634" w:themeColor="accent2" w:themeShade="BF"/>
        </w:rPr>
        <w:t>ProSE_F</w:t>
      </w:r>
      <w:r w:rsidR="00A445E8" w:rsidRPr="00156684">
        <w:rPr>
          <w:color w:val="943634" w:themeColor="accent2" w:themeShade="BF"/>
          <w:vertAlign w:val="subscript"/>
        </w:rPr>
        <w:t>UL</w:t>
      </w:r>
      <w:proofErr w:type="spellEnd"/>
      <w:r w:rsidR="00A445E8" w:rsidRPr="00156684">
        <w:rPr>
          <w:color w:val="943634" w:themeColor="accent2" w:themeShade="BF"/>
          <w:vertAlign w:val="subscript"/>
        </w:rPr>
        <w:t xml:space="preserve"> = </w:t>
      </w:r>
      <w:r w:rsidR="00A445E8" w:rsidRPr="00156684">
        <w:rPr>
          <w:color w:val="943634" w:themeColor="accent2" w:themeShade="BF"/>
        </w:rPr>
        <w:t>F</w:t>
      </w:r>
      <w:r w:rsidR="00A445E8" w:rsidRPr="00156684">
        <w:rPr>
          <w:color w:val="943634" w:themeColor="accent2" w:themeShade="BF"/>
          <w:vertAlign w:val="subscript"/>
        </w:rPr>
        <w:t xml:space="preserve">UL </w:t>
      </w:r>
      <w:r w:rsidR="00A445E8" w:rsidRPr="00156684">
        <w:rPr>
          <w:color w:val="943634" w:themeColor="accent2" w:themeShade="BF"/>
        </w:rPr>
        <w:t xml:space="preserve">and </w:t>
      </w:r>
      <w:proofErr w:type="spellStart"/>
      <w:r w:rsidR="00A445E8" w:rsidRPr="00156684">
        <w:rPr>
          <w:color w:val="943634" w:themeColor="accent2" w:themeShade="BF"/>
        </w:rPr>
        <w:t>ProSE_F</w:t>
      </w:r>
      <w:r w:rsidR="00A445E8" w:rsidRPr="00156684">
        <w:rPr>
          <w:color w:val="943634" w:themeColor="accent2" w:themeShade="BF"/>
          <w:vertAlign w:val="subscript"/>
        </w:rPr>
        <w:t>DL</w:t>
      </w:r>
      <w:proofErr w:type="spellEnd"/>
      <w:r w:rsidR="00A445E8" w:rsidRPr="00156684">
        <w:rPr>
          <w:color w:val="943634" w:themeColor="accent2" w:themeShade="BF"/>
          <w:vertAlign w:val="subscript"/>
        </w:rPr>
        <w:t xml:space="preserve"> = </w:t>
      </w:r>
      <w:r w:rsidR="00A445E8" w:rsidRPr="00156684">
        <w:rPr>
          <w:color w:val="943634" w:themeColor="accent2" w:themeShade="BF"/>
        </w:rPr>
        <w:t>F</w:t>
      </w:r>
      <w:r w:rsidR="00A445E8" w:rsidRPr="00156684">
        <w:rPr>
          <w:color w:val="943634" w:themeColor="accent2" w:themeShade="BF"/>
          <w:vertAlign w:val="subscript"/>
        </w:rPr>
        <w:t xml:space="preserve">UL  </w:t>
      </w:r>
    </w:p>
    <w:tbl>
      <w:tblPr>
        <w:tblW w:w="10228" w:type="dxa"/>
        <w:tblInd w:w="94" w:type="dxa"/>
        <w:tblLook w:val="04A0"/>
      </w:tblPr>
      <w:tblGrid>
        <w:gridCol w:w="848"/>
        <w:gridCol w:w="3702"/>
        <w:gridCol w:w="5678"/>
      </w:tblGrid>
      <w:tr w:rsidR="00033C19" w:rsidRPr="003F305F" w:rsidTr="0058429B">
        <w:trPr>
          <w:trHeight w:val="225"/>
        </w:trPr>
        <w:tc>
          <w:tcPr>
            <w:tcW w:w="848" w:type="dxa"/>
            <w:shd w:val="clear" w:color="auto" w:fill="auto"/>
            <w:noWrap/>
            <w:vAlign w:val="bottom"/>
            <w:hideMark/>
          </w:tcPr>
          <w:p w:rsidR="00033C19" w:rsidRPr="003F305F" w:rsidRDefault="00033C19" w:rsidP="003F305F">
            <w:pPr>
              <w:jc w:val="both"/>
              <w:rPr>
                <w:color w:val="000000"/>
                <w:lang w:val="en-US"/>
              </w:rPr>
            </w:pPr>
            <w:r w:rsidRPr="003F305F">
              <w:rPr>
                <w:color w:val="000000"/>
              </w:rPr>
              <w:t>5.7.4</w:t>
            </w:r>
          </w:p>
        </w:tc>
        <w:tc>
          <w:tcPr>
            <w:tcW w:w="3702" w:type="dxa"/>
            <w:shd w:val="clear" w:color="auto" w:fill="auto"/>
            <w:noWrap/>
            <w:vAlign w:val="bottom"/>
            <w:hideMark/>
          </w:tcPr>
          <w:p w:rsidR="00033C19" w:rsidRPr="003F305F" w:rsidRDefault="00033C19" w:rsidP="003F305F">
            <w:pPr>
              <w:jc w:val="both"/>
              <w:rPr>
                <w:color w:val="000000"/>
                <w:lang w:val="en-US"/>
              </w:rPr>
            </w:pPr>
            <w:r w:rsidRPr="003F305F">
              <w:rPr>
                <w:color w:val="000000"/>
              </w:rPr>
              <w:t>TX–RX frequency separation</w:t>
            </w:r>
          </w:p>
        </w:tc>
        <w:tc>
          <w:tcPr>
            <w:tcW w:w="5678" w:type="dxa"/>
            <w:shd w:val="clear" w:color="auto" w:fill="auto"/>
            <w:noWrap/>
            <w:vAlign w:val="bottom"/>
            <w:hideMark/>
          </w:tcPr>
          <w:p w:rsidR="00033C19" w:rsidRPr="003F305F" w:rsidRDefault="00033C19" w:rsidP="003F305F">
            <w:pPr>
              <w:jc w:val="both"/>
              <w:rPr>
                <w:color w:val="000000"/>
                <w:lang w:val="en-US"/>
              </w:rPr>
            </w:pPr>
          </w:p>
        </w:tc>
      </w:tr>
      <w:tr w:rsidR="00033C19" w:rsidRPr="003F305F" w:rsidTr="0058429B">
        <w:trPr>
          <w:trHeight w:val="225"/>
        </w:trPr>
        <w:tc>
          <w:tcPr>
            <w:tcW w:w="848" w:type="dxa"/>
            <w:shd w:val="clear" w:color="auto" w:fill="auto"/>
            <w:noWrap/>
            <w:vAlign w:val="bottom"/>
            <w:hideMark/>
          </w:tcPr>
          <w:p w:rsidR="00033C19" w:rsidRPr="003F305F" w:rsidRDefault="00033C19" w:rsidP="003F305F">
            <w:pPr>
              <w:jc w:val="both"/>
              <w:rPr>
                <w:color w:val="000000"/>
                <w:lang w:val="en-US"/>
              </w:rPr>
            </w:pPr>
            <w:r w:rsidRPr="003F305F">
              <w:rPr>
                <w:color w:val="000000"/>
              </w:rPr>
              <w:t>5.7.4A</w:t>
            </w:r>
          </w:p>
        </w:tc>
        <w:tc>
          <w:tcPr>
            <w:tcW w:w="3702" w:type="dxa"/>
            <w:shd w:val="clear" w:color="auto" w:fill="auto"/>
            <w:noWrap/>
            <w:vAlign w:val="bottom"/>
            <w:hideMark/>
          </w:tcPr>
          <w:p w:rsidR="00033C19" w:rsidRPr="003F305F" w:rsidRDefault="00033C19" w:rsidP="003F305F">
            <w:pPr>
              <w:jc w:val="both"/>
              <w:rPr>
                <w:color w:val="000000"/>
                <w:lang w:val="en-US"/>
              </w:rPr>
            </w:pPr>
            <w:r w:rsidRPr="003F305F">
              <w:rPr>
                <w:color w:val="000000"/>
              </w:rPr>
              <w:t>TX–RX frequency separation for CA</w:t>
            </w:r>
          </w:p>
        </w:tc>
        <w:tc>
          <w:tcPr>
            <w:tcW w:w="5678" w:type="dxa"/>
            <w:shd w:val="clear" w:color="auto" w:fill="auto"/>
            <w:noWrap/>
            <w:vAlign w:val="bottom"/>
            <w:hideMark/>
          </w:tcPr>
          <w:p w:rsidR="00033C19" w:rsidRPr="003F305F" w:rsidRDefault="00033C19" w:rsidP="003F305F">
            <w:pPr>
              <w:jc w:val="both"/>
              <w:rPr>
                <w:color w:val="000000"/>
                <w:lang w:val="en-US"/>
              </w:rPr>
            </w:pPr>
          </w:p>
        </w:tc>
      </w:tr>
    </w:tbl>
    <w:p w:rsidR="005A37F5" w:rsidRPr="003F305F" w:rsidRDefault="005A37F5" w:rsidP="003F305F">
      <w:pPr>
        <w:jc w:val="both"/>
        <w:rPr>
          <w:color w:val="7030A0"/>
        </w:rPr>
      </w:pPr>
    </w:p>
    <w:p w:rsidR="000A4A6A" w:rsidRPr="000A4A6A" w:rsidRDefault="000A4A6A" w:rsidP="003F305F">
      <w:pPr>
        <w:pStyle w:val="Heading1"/>
        <w:ind w:left="709" w:hanging="709"/>
        <w:jc w:val="both"/>
        <w:rPr>
          <w:sz w:val="32"/>
          <w:szCs w:val="32"/>
        </w:rPr>
      </w:pPr>
      <w:r w:rsidRPr="000A4A6A">
        <w:rPr>
          <w:sz w:val="32"/>
          <w:szCs w:val="32"/>
        </w:rPr>
        <w:t>3</w:t>
      </w:r>
      <w:r w:rsidRPr="000A4A6A">
        <w:rPr>
          <w:sz w:val="32"/>
          <w:szCs w:val="32"/>
        </w:rPr>
        <w:tab/>
        <w:t>References</w:t>
      </w:r>
    </w:p>
    <w:p w:rsidR="000A4A6A" w:rsidRPr="003F305F" w:rsidRDefault="000A4A6A" w:rsidP="003F305F">
      <w:pPr>
        <w:pStyle w:val="EX"/>
        <w:spacing w:after="0"/>
        <w:ind w:left="851" w:hanging="851"/>
        <w:jc w:val="both"/>
      </w:pPr>
      <w:r w:rsidRPr="003F305F">
        <w:t>[1]</w:t>
      </w:r>
      <w:r w:rsidRPr="003F305F">
        <w:tab/>
        <w:t>3GPP TR 36.942: "Radio Frequency (RF) system scenarios".</w:t>
      </w:r>
    </w:p>
    <w:p w:rsidR="000A4A6A" w:rsidRPr="003F305F" w:rsidRDefault="000A4A6A" w:rsidP="000A4A6A">
      <w:pPr>
        <w:pStyle w:val="EX"/>
        <w:spacing w:after="0"/>
        <w:ind w:left="851" w:hanging="851"/>
      </w:pPr>
      <w:r w:rsidRPr="003F305F">
        <w:t>[2]</w:t>
      </w:r>
      <w:r w:rsidRPr="003F305F">
        <w:tab/>
      </w:r>
      <w:r w:rsidRPr="003F305F">
        <w:rPr>
          <w:lang w:val="en-US"/>
        </w:rPr>
        <w:t>ACLR Model for D2D Coexistence Simulations; Qualcomm</w:t>
      </w:r>
    </w:p>
    <w:p w:rsidR="000A4A6A" w:rsidRPr="003F305F" w:rsidRDefault="000A4A6A" w:rsidP="000A4A6A">
      <w:pPr>
        <w:ind w:left="1995"/>
        <w:jc w:val="both"/>
        <w:rPr>
          <w:b/>
          <w:sz w:val="32"/>
          <w:szCs w:val="32"/>
        </w:rPr>
      </w:pPr>
    </w:p>
    <w:p w:rsidR="000A4A6A" w:rsidRPr="000A4A6A" w:rsidRDefault="000A4A6A" w:rsidP="00741DB4">
      <w:pPr>
        <w:numPr>
          <w:ilvl w:val="0"/>
          <w:numId w:val="14"/>
        </w:numPr>
        <w:ind w:hanging="2355"/>
        <w:jc w:val="both"/>
        <w:rPr>
          <w:rFonts w:ascii="Arial" w:hAnsi="Arial" w:cs="Arial"/>
          <w:b/>
          <w:sz w:val="32"/>
          <w:szCs w:val="32"/>
        </w:rPr>
      </w:pPr>
      <w:r w:rsidRPr="000A4A6A">
        <w:rPr>
          <w:rFonts w:ascii="Arial" w:hAnsi="Arial" w:cs="Arial"/>
          <w:b/>
          <w:sz w:val="32"/>
          <w:szCs w:val="32"/>
        </w:rPr>
        <w:t>TP for D2D TR 36.XXX V0.0.3 (2014-05) section 5</w:t>
      </w:r>
    </w:p>
    <w:p w:rsidR="000A4A6A" w:rsidRPr="000A4A6A" w:rsidRDefault="000A4A6A" w:rsidP="000A4A6A">
      <w:pPr>
        <w:ind w:left="1995"/>
        <w:jc w:val="both"/>
        <w:rPr>
          <w:rFonts w:ascii="Arial" w:hAnsi="Arial" w:cs="Arial"/>
          <w:b/>
          <w:sz w:val="32"/>
          <w:szCs w:val="32"/>
        </w:rPr>
      </w:pPr>
    </w:p>
    <w:p w:rsidR="000A4A6A" w:rsidRPr="000A4A6A" w:rsidRDefault="000A4A6A" w:rsidP="000A4A6A">
      <w:pPr>
        <w:jc w:val="center"/>
      </w:pPr>
      <w:r w:rsidRPr="000A4A6A">
        <w:t>------------------------ START OF TP -------------------------</w:t>
      </w:r>
    </w:p>
    <w:p w:rsidR="000A4A6A" w:rsidRPr="000A4A6A" w:rsidRDefault="000A4A6A" w:rsidP="000A4A6A">
      <w:pPr>
        <w:jc w:val="both"/>
        <w:rPr>
          <w:rFonts w:ascii="Arial" w:hAnsi="Arial" w:cs="Arial"/>
          <w:sz w:val="32"/>
          <w:szCs w:val="32"/>
        </w:rPr>
      </w:pPr>
    </w:p>
    <w:p w:rsidR="000A4A6A" w:rsidRPr="000A4A6A" w:rsidRDefault="000A4A6A" w:rsidP="000A4A6A">
      <w:pPr>
        <w:jc w:val="both"/>
        <w:rPr>
          <w:rFonts w:ascii="Arial" w:hAnsi="Arial" w:cs="Arial"/>
          <w:sz w:val="32"/>
          <w:szCs w:val="32"/>
        </w:rPr>
      </w:pPr>
      <w:r w:rsidRPr="000A4A6A">
        <w:rPr>
          <w:rFonts w:ascii="Arial" w:hAnsi="Arial" w:cs="Arial"/>
          <w:sz w:val="32"/>
          <w:szCs w:val="32"/>
        </w:rPr>
        <w:t>5</w:t>
      </w:r>
      <w:r w:rsidRPr="000A4A6A">
        <w:rPr>
          <w:rFonts w:ascii="Arial" w:hAnsi="Arial" w:cs="Arial"/>
          <w:sz w:val="32"/>
          <w:szCs w:val="32"/>
        </w:rPr>
        <w:tab/>
        <w:t xml:space="preserve">Deployment and co-existence studies </w:t>
      </w:r>
    </w:p>
    <w:p w:rsidR="000A4A6A" w:rsidRPr="000A4A6A" w:rsidRDefault="000A4A6A" w:rsidP="000A4A6A">
      <w:pPr>
        <w:jc w:val="both"/>
        <w:rPr>
          <w:rFonts w:ascii="Arial" w:hAnsi="Arial" w:cs="Arial"/>
          <w:sz w:val="32"/>
          <w:szCs w:val="32"/>
        </w:rPr>
      </w:pPr>
    </w:p>
    <w:p w:rsidR="000A4A6A" w:rsidRPr="000A4A6A" w:rsidRDefault="000A4A6A" w:rsidP="000A4A6A">
      <w:pPr>
        <w:jc w:val="both"/>
        <w:rPr>
          <w:rFonts w:ascii="Arial" w:hAnsi="Arial" w:cs="Arial"/>
          <w:sz w:val="32"/>
          <w:szCs w:val="32"/>
        </w:rPr>
      </w:pPr>
      <w:r w:rsidRPr="000A4A6A">
        <w:rPr>
          <w:rFonts w:ascii="Arial" w:hAnsi="Arial" w:cs="Arial"/>
          <w:sz w:val="32"/>
          <w:szCs w:val="32"/>
        </w:rPr>
        <w:t>5.1</w:t>
      </w:r>
      <w:r w:rsidRPr="000A4A6A">
        <w:rPr>
          <w:rFonts w:ascii="Arial" w:hAnsi="Arial" w:cs="Arial"/>
          <w:sz w:val="32"/>
          <w:szCs w:val="32"/>
        </w:rPr>
        <w:tab/>
        <w:t>General</w:t>
      </w:r>
    </w:p>
    <w:p w:rsidR="000A4A6A" w:rsidRPr="000A4A6A" w:rsidRDefault="000A4A6A" w:rsidP="000A4A6A">
      <w:pPr>
        <w:jc w:val="both"/>
        <w:rPr>
          <w:rFonts w:ascii="Arial" w:hAnsi="Arial" w:cs="Arial"/>
          <w:sz w:val="32"/>
          <w:szCs w:val="32"/>
        </w:rPr>
      </w:pPr>
    </w:p>
    <w:p w:rsidR="000A4A6A" w:rsidRDefault="000A4A6A" w:rsidP="003F305F">
      <w:pPr>
        <w:spacing w:after="240"/>
        <w:jc w:val="both"/>
        <w:rPr>
          <w:rFonts w:ascii="Arial" w:hAnsi="Arial" w:cs="Arial"/>
          <w:sz w:val="32"/>
          <w:szCs w:val="32"/>
        </w:rPr>
      </w:pPr>
      <w:r w:rsidRPr="000A4A6A">
        <w:rPr>
          <w:rFonts w:ascii="Arial" w:hAnsi="Arial" w:cs="Arial"/>
          <w:sz w:val="32"/>
          <w:szCs w:val="32"/>
        </w:rPr>
        <w:t>5.3</w:t>
      </w:r>
      <w:r w:rsidRPr="000A4A6A">
        <w:rPr>
          <w:rFonts w:ascii="Arial" w:hAnsi="Arial" w:cs="Arial"/>
          <w:sz w:val="32"/>
          <w:szCs w:val="32"/>
        </w:rPr>
        <w:tab/>
        <w:t>Channel bandwidth</w:t>
      </w:r>
    </w:p>
    <w:p w:rsidR="00741DB4" w:rsidRDefault="008917ED" w:rsidP="003F305F">
      <w:pPr>
        <w:jc w:val="both"/>
        <w:rPr>
          <w:ins w:id="25" w:author="Edgar Fernandes" w:date="2014-07-22T14:12:00Z"/>
          <w:b/>
        </w:rPr>
      </w:pPr>
      <w:ins w:id="26" w:author="Edgar Fernandes" w:date="2014-07-22T14:11:00Z">
        <w:r w:rsidRPr="008917ED">
          <w:rPr>
            <w:b/>
            <w:rPrChange w:id="27" w:author="Edgar Fernandes" w:date="2014-07-22T14:12:00Z">
              <w:rPr>
                <w:rFonts w:ascii="Arial" w:hAnsi="Arial" w:cs="Arial"/>
                <w:sz w:val="32"/>
                <w:szCs w:val="32"/>
              </w:rPr>
            </w:rPrChange>
          </w:rPr>
          <w:t>Background</w:t>
        </w:r>
      </w:ins>
    </w:p>
    <w:p w:rsidR="003F305F" w:rsidRPr="003F305F" w:rsidRDefault="008917ED" w:rsidP="003F305F">
      <w:pPr>
        <w:jc w:val="both"/>
        <w:rPr>
          <w:ins w:id="28" w:author="Edgar Fernandes" w:date="2014-07-22T14:12:00Z"/>
          <w:lang w:val="en-US"/>
          <w:rPrChange w:id="29" w:author="Edgar Fernandes" w:date="2014-07-22T14:12:00Z">
            <w:rPr>
              <w:ins w:id="30" w:author="Edgar Fernandes" w:date="2014-07-22T14:12:00Z"/>
              <w:b/>
              <w:lang w:val="en-US"/>
            </w:rPr>
          </w:rPrChange>
        </w:rPr>
      </w:pPr>
      <w:ins w:id="31" w:author="Edgar Fernandes" w:date="2014-07-22T14:12:00Z">
        <w:r w:rsidRPr="008917ED">
          <w:rPr>
            <w:lang w:val="en-US"/>
            <w:rPrChange w:id="32" w:author="Edgar Fernandes" w:date="2014-07-22T14:12:00Z">
              <w:rPr>
                <w:b/>
                <w:lang w:val="en-US"/>
              </w:rPr>
            </w:rPrChange>
          </w:rPr>
          <w:t xml:space="preserve">E-UTRA supports both flexibility bandwidths smaller than 5 MHz i.e.1.4MHz and 3MHz and scalable bandwidths of 5, 10, 15 and 20MHz. Data is allocated to the UEs in terms of resource blocks, i.e. one UE can be allocated integer multiples of one resource block in the frequency domain. In uplink, data is allocated in multiples of one resource block. Both D2D_discovery and D2D_communications assume a </w:t>
        </w:r>
      </w:ins>
      <w:ins w:id="33" w:author="Edgar Fernandes" w:date="2014-07-22T16:04:00Z">
        <w:r w:rsidR="003F305F">
          <w:rPr>
            <w:lang w:val="en-US"/>
          </w:rPr>
          <w:t xml:space="preserve">maximum </w:t>
        </w:r>
      </w:ins>
      <w:ins w:id="34" w:author="Edgar Fernandes" w:date="2014-07-22T14:12:00Z">
        <w:r w:rsidRPr="008917ED">
          <w:rPr>
            <w:lang w:val="en-US"/>
            <w:rPrChange w:id="35" w:author="Edgar Fernandes" w:date="2014-07-22T14:12:00Z">
              <w:rPr>
                <w:b/>
                <w:lang w:val="en-US"/>
              </w:rPr>
            </w:rPrChange>
          </w:rPr>
          <w:t xml:space="preserve">signal bandwidth of 2RB </w:t>
        </w:r>
      </w:ins>
    </w:p>
    <w:p w:rsidR="00741DB4" w:rsidRDefault="00741DB4" w:rsidP="00741DB4">
      <w:pPr>
        <w:rPr>
          <w:ins w:id="36" w:author="Edgar Fernandes" w:date="2014-07-22T14:11:00Z"/>
        </w:rPr>
      </w:pPr>
    </w:p>
    <w:p w:rsidR="00741DB4" w:rsidRPr="00741DB4" w:rsidRDefault="008917ED" w:rsidP="00741DB4">
      <w:pPr>
        <w:rPr>
          <w:ins w:id="37" w:author="Edgar Fernandes" w:date="2014-07-22T14:11:00Z"/>
          <w:b/>
          <w:rPrChange w:id="38" w:author="Edgar Fernandes" w:date="2014-07-22T14:13:00Z">
            <w:rPr>
              <w:ins w:id="39" w:author="Edgar Fernandes" w:date="2014-07-22T14:11:00Z"/>
            </w:rPr>
          </w:rPrChange>
        </w:rPr>
      </w:pPr>
      <w:ins w:id="40" w:author="Edgar Fernandes" w:date="2014-07-22T14:13:00Z">
        <w:r w:rsidRPr="008917ED">
          <w:rPr>
            <w:b/>
            <w:rPrChange w:id="41" w:author="Edgar Fernandes" w:date="2014-07-22T14:13:00Z">
              <w:rPr/>
            </w:rPrChange>
          </w:rPr>
          <w:t xml:space="preserve">D2D channel bandwidth </w:t>
        </w:r>
      </w:ins>
    </w:p>
    <w:p w:rsidR="00000000" w:rsidRDefault="00741DB4">
      <w:pPr>
        <w:jc w:val="both"/>
        <w:rPr>
          <w:ins w:id="42" w:author="Edgar Fernandes" w:date="2014-08-06T13:40:00Z"/>
        </w:rPr>
        <w:pPrChange w:id="43" w:author="Edgar Fernandes" w:date="2014-07-22T16:04:00Z">
          <w:pPr>
            <w:ind w:left="720"/>
          </w:pPr>
        </w:pPrChange>
      </w:pPr>
      <w:ins w:id="44" w:author="Edgar Fernandes" w:date="2014-07-22T14:14:00Z">
        <w:r>
          <w:rPr>
            <w:lang w:val="en-US"/>
          </w:rPr>
          <w:t>C</w:t>
        </w:r>
        <w:r w:rsidRPr="00741DB4">
          <w:rPr>
            <w:lang w:val="en-US"/>
          </w:rPr>
          <w:t xml:space="preserve">hannel </w:t>
        </w:r>
      </w:ins>
      <w:ins w:id="45" w:author="Edgar Fernandes" w:date="2014-07-22T14:17:00Z">
        <w:r w:rsidRPr="00741DB4">
          <w:rPr>
            <w:lang w:val="en-US"/>
          </w:rPr>
          <w:t>bandwidths defined in TR36.843 Table A2.1.1-1 assume</w:t>
        </w:r>
      </w:ins>
      <w:ins w:id="46" w:author="Edgar Fernandes" w:date="2014-07-22T14:15:00Z">
        <w:r>
          <w:t xml:space="preserve"> a 10MHz allocation for both UL and DL for FDD (20MHz for TDD) </w:t>
        </w:r>
      </w:ins>
      <w:ins w:id="47" w:author="Edgar Fernandes" w:date="2014-07-22T14:16:00Z">
        <w:r>
          <w:t xml:space="preserve">for both the general and Public Safety scenarios.  </w:t>
        </w:r>
      </w:ins>
      <w:ins w:id="48" w:author="Edgar Fernandes" w:date="2014-07-22T14:23:00Z">
        <w:r w:rsidR="00C967AA">
          <w:t>I</w:t>
        </w:r>
      </w:ins>
      <w:ins w:id="49" w:author="Edgar Fernandes" w:date="2014-07-22T14:16:00Z">
        <w:r>
          <w:t xml:space="preserve">t is proposed </w:t>
        </w:r>
      </w:ins>
      <w:ins w:id="50" w:author="Kapil Gulati" w:date="2014-08-20T14:17:00Z">
        <w:r w:rsidR="002C0BBD">
          <w:t xml:space="preserve">to prioritize </w:t>
        </w:r>
      </w:ins>
      <w:ins w:id="51" w:author="Edgar Fernandes" w:date="2014-07-22T16:04:00Z">
        <w:r w:rsidR="003F305F">
          <w:t xml:space="preserve">10MHz channel bandwidth </w:t>
        </w:r>
      </w:ins>
      <w:ins w:id="52" w:author="Kapil Gulati" w:date="2014-08-20T14:17:00Z">
        <w:r w:rsidR="002C0BBD">
          <w:t xml:space="preserve">for D2D_communications, and all existing channel BWs per E-UTRA band be baseline for </w:t>
        </w:r>
      </w:ins>
      <w:ins w:id="53" w:author="Edgar Fernandes" w:date="2014-07-22T14:16:00Z">
        <w:del w:id="54" w:author="Kapil Gulati" w:date="2014-08-20T14:17:00Z">
          <w:r w:rsidDel="002C0BBD">
            <w:delText>should be taken as the baseline</w:delText>
          </w:r>
        </w:del>
      </w:ins>
      <w:ins w:id="55" w:author="Edgar Fernandes" w:date="2014-07-22T14:17:00Z">
        <w:del w:id="56" w:author="Kapil Gulati" w:date="2014-08-20T14:17:00Z">
          <w:r w:rsidDel="002C0BBD">
            <w:delText xml:space="preserve"> for </w:delText>
          </w:r>
        </w:del>
      </w:ins>
      <w:ins w:id="57" w:author="Edgar Fernandes" w:date="2014-08-06T15:20:00Z">
        <w:del w:id="58" w:author="Kapil Gulati" w:date="2014-08-20T14:17:00Z">
          <w:r w:rsidR="003A7270" w:rsidDel="002C0BBD">
            <w:delText xml:space="preserve">both </w:delText>
          </w:r>
        </w:del>
      </w:ins>
      <w:ins w:id="59" w:author="Edgar Fernandes" w:date="2014-08-06T15:21:00Z">
        <w:r w:rsidR="003A7270">
          <w:t>D2D_discovery</w:t>
        </w:r>
      </w:ins>
      <w:ins w:id="60" w:author="Kapil Gulati" w:date="2014-08-20T14:17:00Z">
        <w:r w:rsidR="002C0BBD">
          <w:t xml:space="preserve">. For D2D_communications, </w:t>
        </w:r>
      </w:ins>
      <w:ins w:id="61" w:author="Edgar Fernandes" w:date="2014-08-06T15:21:00Z">
        <w:del w:id="62" w:author="Kapil Gulati" w:date="2014-08-20T14:17:00Z">
          <w:r w:rsidR="003A7270" w:rsidDel="002C0BBD">
            <w:delText xml:space="preserve"> and </w:delText>
          </w:r>
        </w:del>
      </w:ins>
      <w:ins w:id="63" w:author="Edgar Fernandes" w:date="2014-07-22T14:17:00Z">
        <w:del w:id="64" w:author="Kapil Gulati" w:date="2014-08-20T14:17:00Z">
          <w:r w:rsidDel="002C0BBD">
            <w:delText>D2D</w:delText>
          </w:r>
        </w:del>
      </w:ins>
      <w:ins w:id="65" w:author="Edgar Fernandes" w:date="2014-08-06T15:21:00Z">
        <w:del w:id="66" w:author="Kapil Gulati" w:date="2014-08-20T14:17:00Z">
          <w:r w:rsidR="003A7270" w:rsidDel="002C0BBD">
            <w:delText>_</w:delText>
          </w:r>
        </w:del>
      </w:ins>
      <w:ins w:id="67" w:author="Edgar Fernandes" w:date="2014-07-22T14:17:00Z">
        <w:del w:id="68" w:author="Kapil Gulati" w:date="2014-08-20T14:17:00Z">
          <w:r w:rsidDel="002C0BBD">
            <w:delText>communication.  O</w:delText>
          </w:r>
        </w:del>
      </w:ins>
      <w:ins w:id="69" w:author="Kapil Gulati" w:date="2014-08-20T14:17:00Z">
        <w:r w:rsidR="002C0BBD">
          <w:t>o</w:t>
        </w:r>
      </w:ins>
      <w:ins w:id="70" w:author="Edgar Fernandes" w:date="2014-07-22T14:17:00Z">
        <w:r>
          <w:t xml:space="preserve">ther channel </w:t>
        </w:r>
      </w:ins>
      <w:ins w:id="71" w:author="Edgar Fernandes" w:date="2014-07-22T14:18:00Z">
        <w:r>
          <w:t>bandwidths are</w:t>
        </w:r>
      </w:ins>
      <w:ins w:id="72" w:author="Edgar Fernandes" w:date="2014-07-22T14:17:00Z">
        <w:r>
          <w:t xml:space="preserve"> FFS</w:t>
        </w:r>
      </w:ins>
      <w:ins w:id="73" w:author="Kapil Gulati" w:date="2014-08-20T14:18:00Z">
        <w:r w:rsidR="002C0BBD">
          <w:t>.</w:t>
        </w:r>
      </w:ins>
      <w:ins w:id="74" w:author="Edgar Fernandes" w:date="2014-07-22T14:17:00Z">
        <w:r>
          <w:t xml:space="preserve"> </w:t>
        </w:r>
      </w:ins>
    </w:p>
    <w:p w:rsidR="00000000" w:rsidRDefault="00276F89">
      <w:pPr>
        <w:jc w:val="both"/>
        <w:rPr>
          <w:ins w:id="75" w:author="Edgar Fernandes" w:date="2014-07-22T16:19:00Z"/>
        </w:rPr>
        <w:pPrChange w:id="76" w:author="Edgar Fernandes" w:date="2014-07-22T16:04:00Z">
          <w:pPr>
            <w:ind w:left="720"/>
          </w:pPr>
        </w:pPrChange>
      </w:pPr>
    </w:p>
    <w:p w:rsidR="00C50CA9" w:rsidRPr="00C50CA9" w:rsidRDefault="00C50CA9" w:rsidP="00C50CA9">
      <w:pPr>
        <w:jc w:val="center"/>
        <w:rPr>
          <w:ins w:id="77" w:author="Edgar Fernandes" w:date="2014-08-06T13:43:00Z"/>
          <w:b/>
        </w:rPr>
      </w:pPr>
      <w:ins w:id="78" w:author="Edgar Fernandes" w:date="2014-08-06T13:43:00Z">
        <w:r w:rsidRPr="00C50CA9">
          <w:rPr>
            <w:b/>
          </w:rPr>
          <w:t>Table 5.3-</w:t>
        </w:r>
        <w:r>
          <w:rPr>
            <w:b/>
          </w:rPr>
          <w:t>1</w:t>
        </w:r>
        <w:r w:rsidRPr="00C50CA9">
          <w:rPr>
            <w:b/>
          </w:rPr>
          <w:t>:  E-UTRA band / D2D_</w:t>
        </w:r>
      </w:ins>
      <w:ins w:id="79" w:author="Edgar Fernandes" w:date="2014-08-06T15:20:00Z">
        <w:r w:rsidR="003A7270">
          <w:rPr>
            <w:b/>
          </w:rPr>
          <w:t>discovery</w:t>
        </w:r>
      </w:ins>
      <w:ins w:id="80" w:author="Edgar Fernandes" w:date="2014-08-06T13:43:00Z">
        <w:r w:rsidRPr="00C50CA9">
          <w:rPr>
            <w:b/>
          </w:rPr>
          <w:t xml:space="preserve"> channel bandwidth</w:t>
        </w:r>
      </w:ins>
    </w:p>
    <w:p w:rsidR="00C50CA9" w:rsidRPr="00C50CA9" w:rsidRDefault="00C50CA9" w:rsidP="00C50CA9">
      <w:pPr>
        <w:jc w:val="center"/>
        <w:rPr>
          <w:ins w:id="81" w:author="Edgar Fernandes" w:date="2014-08-06T13:43:00Z"/>
          <w:b/>
        </w:rPr>
      </w:pP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C50CA9" w:rsidRPr="00C50CA9" w:rsidTr="002C0BBD">
        <w:trPr>
          <w:jc w:val="center"/>
          <w:ins w:id="82" w:author="Edgar Fernandes" w:date="2014-08-06T13:43:00Z"/>
        </w:trPr>
        <w:tc>
          <w:tcPr>
            <w:tcW w:w="7034" w:type="dxa"/>
            <w:gridSpan w:val="7"/>
          </w:tcPr>
          <w:p w:rsidR="00C50CA9" w:rsidRPr="00C50CA9" w:rsidRDefault="00C50CA9" w:rsidP="00C50CA9">
            <w:pPr>
              <w:jc w:val="center"/>
              <w:rPr>
                <w:ins w:id="83" w:author="Edgar Fernandes" w:date="2014-08-06T13:43:00Z"/>
                <w:b/>
              </w:rPr>
            </w:pPr>
            <w:ins w:id="84" w:author="Edgar Fernandes" w:date="2014-08-06T13:43:00Z">
              <w:r w:rsidRPr="00C50CA9">
                <w:rPr>
                  <w:b/>
                </w:rPr>
                <w:t>E-UTRA band / D2D_discovery channel bandwidth</w:t>
              </w:r>
            </w:ins>
          </w:p>
        </w:tc>
      </w:tr>
      <w:tr w:rsidR="00C50CA9" w:rsidRPr="00C50CA9" w:rsidTr="002C0BBD">
        <w:trPr>
          <w:jc w:val="center"/>
          <w:ins w:id="85" w:author="Edgar Fernandes" w:date="2014-08-06T13:43:00Z"/>
        </w:trPr>
        <w:tc>
          <w:tcPr>
            <w:tcW w:w="1004" w:type="dxa"/>
          </w:tcPr>
          <w:p w:rsidR="00C50CA9" w:rsidRPr="00C50CA9" w:rsidRDefault="00C50CA9" w:rsidP="00C50CA9">
            <w:pPr>
              <w:jc w:val="center"/>
              <w:rPr>
                <w:ins w:id="86" w:author="Edgar Fernandes" w:date="2014-08-06T13:43:00Z"/>
                <w:b/>
              </w:rPr>
            </w:pPr>
            <w:ins w:id="87" w:author="Edgar Fernandes" w:date="2014-08-06T13:43:00Z">
              <w:r w:rsidRPr="00C50CA9">
                <w:rPr>
                  <w:b/>
                </w:rPr>
                <w:t>E-UTRA Band</w:t>
              </w:r>
            </w:ins>
          </w:p>
        </w:tc>
        <w:tc>
          <w:tcPr>
            <w:tcW w:w="1005" w:type="dxa"/>
          </w:tcPr>
          <w:p w:rsidR="00C50CA9" w:rsidRPr="00C50CA9" w:rsidRDefault="00C50CA9" w:rsidP="00C50CA9">
            <w:pPr>
              <w:jc w:val="center"/>
              <w:rPr>
                <w:ins w:id="88" w:author="Edgar Fernandes" w:date="2014-08-06T13:43:00Z"/>
                <w:b/>
              </w:rPr>
            </w:pPr>
            <w:ins w:id="89" w:author="Edgar Fernandes" w:date="2014-08-06T13:43:00Z">
              <w:r w:rsidRPr="00C50CA9">
                <w:rPr>
                  <w:b/>
                </w:rPr>
                <w:t>1.4 MHz</w:t>
              </w:r>
            </w:ins>
          </w:p>
        </w:tc>
        <w:tc>
          <w:tcPr>
            <w:tcW w:w="1005" w:type="dxa"/>
          </w:tcPr>
          <w:p w:rsidR="00C50CA9" w:rsidRPr="00C50CA9" w:rsidRDefault="00C50CA9" w:rsidP="00C50CA9">
            <w:pPr>
              <w:jc w:val="center"/>
              <w:rPr>
                <w:ins w:id="90" w:author="Edgar Fernandes" w:date="2014-08-06T13:43:00Z"/>
                <w:b/>
              </w:rPr>
            </w:pPr>
            <w:ins w:id="91" w:author="Edgar Fernandes" w:date="2014-08-06T13:43:00Z">
              <w:r w:rsidRPr="00C50CA9">
                <w:rPr>
                  <w:b/>
                </w:rPr>
                <w:t>3 MHz</w:t>
              </w:r>
            </w:ins>
          </w:p>
        </w:tc>
        <w:tc>
          <w:tcPr>
            <w:tcW w:w="1005" w:type="dxa"/>
          </w:tcPr>
          <w:p w:rsidR="00C50CA9" w:rsidRPr="00C50CA9" w:rsidRDefault="00C50CA9" w:rsidP="00C50CA9">
            <w:pPr>
              <w:jc w:val="center"/>
              <w:rPr>
                <w:ins w:id="92" w:author="Edgar Fernandes" w:date="2014-08-06T13:43:00Z"/>
                <w:b/>
              </w:rPr>
            </w:pPr>
            <w:ins w:id="93" w:author="Edgar Fernandes" w:date="2014-08-06T13:43:00Z">
              <w:r w:rsidRPr="00C50CA9">
                <w:rPr>
                  <w:b/>
                </w:rPr>
                <w:t>5 MHz</w:t>
              </w:r>
            </w:ins>
          </w:p>
        </w:tc>
        <w:tc>
          <w:tcPr>
            <w:tcW w:w="1005" w:type="dxa"/>
          </w:tcPr>
          <w:p w:rsidR="00C50CA9" w:rsidRPr="00C50CA9" w:rsidRDefault="00C50CA9" w:rsidP="00C50CA9">
            <w:pPr>
              <w:jc w:val="center"/>
              <w:rPr>
                <w:ins w:id="94" w:author="Edgar Fernandes" w:date="2014-08-06T13:43:00Z"/>
                <w:b/>
              </w:rPr>
            </w:pPr>
            <w:ins w:id="95" w:author="Edgar Fernandes" w:date="2014-08-06T13:43:00Z">
              <w:r w:rsidRPr="00C50CA9">
                <w:rPr>
                  <w:b/>
                </w:rPr>
                <w:t>10 MHz</w:t>
              </w:r>
            </w:ins>
          </w:p>
        </w:tc>
        <w:tc>
          <w:tcPr>
            <w:tcW w:w="1005" w:type="dxa"/>
          </w:tcPr>
          <w:p w:rsidR="00C50CA9" w:rsidRPr="00C50CA9" w:rsidRDefault="00C50CA9" w:rsidP="00C50CA9">
            <w:pPr>
              <w:jc w:val="center"/>
              <w:rPr>
                <w:ins w:id="96" w:author="Edgar Fernandes" w:date="2014-08-06T13:43:00Z"/>
                <w:b/>
              </w:rPr>
            </w:pPr>
            <w:ins w:id="97" w:author="Edgar Fernandes" w:date="2014-08-06T13:43:00Z">
              <w:r w:rsidRPr="00C50CA9">
                <w:rPr>
                  <w:b/>
                </w:rPr>
                <w:t>15 MHz</w:t>
              </w:r>
            </w:ins>
          </w:p>
        </w:tc>
        <w:tc>
          <w:tcPr>
            <w:tcW w:w="1005" w:type="dxa"/>
          </w:tcPr>
          <w:p w:rsidR="00C50CA9" w:rsidRPr="00C50CA9" w:rsidRDefault="00C50CA9" w:rsidP="00C50CA9">
            <w:pPr>
              <w:jc w:val="center"/>
              <w:rPr>
                <w:ins w:id="98" w:author="Edgar Fernandes" w:date="2014-08-06T13:43:00Z"/>
                <w:b/>
              </w:rPr>
            </w:pPr>
            <w:ins w:id="99" w:author="Edgar Fernandes" w:date="2014-08-06T13:43:00Z">
              <w:r w:rsidRPr="00C50CA9">
                <w:rPr>
                  <w:b/>
                </w:rPr>
                <w:t>20 MHz</w:t>
              </w:r>
            </w:ins>
          </w:p>
        </w:tc>
      </w:tr>
      <w:tr w:rsidR="00C50CA9" w:rsidRPr="00C50CA9" w:rsidTr="002C0BBD">
        <w:trPr>
          <w:jc w:val="center"/>
          <w:ins w:id="100" w:author="Edgar Fernandes" w:date="2014-08-06T13:43:00Z"/>
        </w:trPr>
        <w:tc>
          <w:tcPr>
            <w:tcW w:w="1004" w:type="dxa"/>
            <w:vAlign w:val="center"/>
          </w:tcPr>
          <w:p w:rsidR="00C50CA9" w:rsidRPr="005859F2" w:rsidRDefault="008917ED" w:rsidP="00C50CA9">
            <w:pPr>
              <w:jc w:val="center"/>
              <w:rPr>
                <w:ins w:id="101" w:author="Edgar Fernandes" w:date="2014-08-06T13:43:00Z"/>
                <w:rPrChange w:id="102" w:author="Edgar Fernandes" w:date="2014-08-06T13:55:00Z">
                  <w:rPr>
                    <w:ins w:id="103" w:author="Edgar Fernandes" w:date="2014-08-06T13:43:00Z"/>
                    <w:b/>
                  </w:rPr>
                </w:rPrChange>
              </w:rPr>
            </w:pPr>
            <w:ins w:id="104" w:author="Edgar Fernandes" w:date="2014-08-06T13:54:00Z">
              <w:r w:rsidRPr="008917ED">
                <w:rPr>
                  <w:rPrChange w:id="105" w:author="Edgar Fernandes" w:date="2014-08-06T13:55:00Z">
                    <w:rPr>
                      <w:b/>
                    </w:rPr>
                  </w:rPrChange>
                </w:rPr>
                <w:t>[  ]</w:t>
              </w:r>
            </w:ins>
          </w:p>
        </w:tc>
        <w:tc>
          <w:tcPr>
            <w:tcW w:w="1005" w:type="dxa"/>
          </w:tcPr>
          <w:p w:rsidR="00C50CA9" w:rsidRPr="00C50CA9" w:rsidRDefault="002C0BBD" w:rsidP="00C50CA9">
            <w:pPr>
              <w:jc w:val="center"/>
              <w:rPr>
                <w:ins w:id="106" w:author="Edgar Fernandes" w:date="2014-08-06T13:43:00Z"/>
                <w:b/>
              </w:rPr>
            </w:pPr>
            <w:ins w:id="107" w:author="Kapil Gulati" w:date="2014-08-20T14:17:00Z">
              <w:del w:id="108" w:author="Edgar Fernandes" w:date="2014-08-22T09:17:00Z">
                <w:r w:rsidRPr="00BF09AE" w:rsidDel="00A93715">
                  <w:rPr>
                    <w:bCs/>
                  </w:rPr>
                  <w:delText>[Yes]</w:delText>
                </w:r>
              </w:del>
            </w:ins>
            <w:ins w:id="109" w:author="Kapil Gulati" w:date="2014-08-20T14:18:00Z">
              <w:del w:id="110" w:author="Edgar Fernandes" w:date="2014-08-22T09:17:00Z">
                <w:r w:rsidR="008917ED" w:rsidRPr="008917ED" w:rsidDel="00A93715">
                  <w:rPr>
                    <w:bCs/>
                    <w:vertAlign w:val="superscript"/>
                    <w:rPrChange w:id="111" w:author="Kapil Gulati" w:date="2014-08-20T14:18:00Z">
                      <w:rPr>
                        <w:bCs/>
                      </w:rPr>
                    </w:rPrChange>
                  </w:rPr>
                  <w:delText>1</w:delText>
                </w:r>
              </w:del>
            </w:ins>
          </w:p>
        </w:tc>
        <w:tc>
          <w:tcPr>
            <w:tcW w:w="1005" w:type="dxa"/>
          </w:tcPr>
          <w:p w:rsidR="00C50CA9" w:rsidRPr="00C50CA9" w:rsidRDefault="002C0BBD" w:rsidP="00C50CA9">
            <w:pPr>
              <w:jc w:val="center"/>
              <w:rPr>
                <w:ins w:id="112" w:author="Edgar Fernandes" w:date="2014-08-06T13:43:00Z"/>
                <w:b/>
              </w:rPr>
            </w:pPr>
            <w:ins w:id="113" w:author="Kapil Gulati" w:date="2014-08-20T14:17:00Z">
              <w:del w:id="114" w:author="Edgar Fernandes" w:date="2014-08-22T09:17:00Z">
                <w:r w:rsidRPr="00BF09AE" w:rsidDel="00A93715">
                  <w:rPr>
                    <w:bCs/>
                  </w:rPr>
                  <w:delText>[Yes]</w:delText>
                </w:r>
              </w:del>
            </w:ins>
            <w:ins w:id="115" w:author="Kapil Gulati" w:date="2014-08-20T14:18:00Z">
              <w:del w:id="116" w:author="Edgar Fernandes" w:date="2014-08-22T09:17:00Z">
                <w:r w:rsidRPr="00BF09AE" w:rsidDel="00A93715">
                  <w:rPr>
                    <w:bCs/>
                    <w:vertAlign w:val="superscript"/>
                  </w:rPr>
                  <w:delText xml:space="preserve"> 1</w:delText>
                </w:r>
              </w:del>
            </w:ins>
          </w:p>
        </w:tc>
        <w:tc>
          <w:tcPr>
            <w:tcW w:w="1005" w:type="dxa"/>
          </w:tcPr>
          <w:p w:rsidR="00C50CA9" w:rsidRPr="00C50CA9" w:rsidRDefault="002C0BBD" w:rsidP="00C50CA9">
            <w:pPr>
              <w:jc w:val="center"/>
              <w:rPr>
                <w:ins w:id="117" w:author="Edgar Fernandes" w:date="2014-08-06T13:43:00Z"/>
                <w:b/>
              </w:rPr>
            </w:pPr>
            <w:ins w:id="118" w:author="Kapil Gulati" w:date="2014-08-20T14:17:00Z">
              <w:r w:rsidRPr="00BF09AE">
                <w:rPr>
                  <w:bCs/>
                </w:rPr>
                <w:t>[Yes]</w:t>
              </w:r>
            </w:ins>
            <w:ins w:id="119" w:author="Kapil Gulati" w:date="2014-08-20T14:18:00Z">
              <w:r w:rsidRPr="00BF09AE">
                <w:rPr>
                  <w:bCs/>
                  <w:vertAlign w:val="superscript"/>
                </w:rPr>
                <w:t xml:space="preserve"> 1</w:t>
              </w:r>
            </w:ins>
          </w:p>
        </w:tc>
        <w:tc>
          <w:tcPr>
            <w:tcW w:w="1005" w:type="dxa"/>
          </w:tcPr>
          <w:p w:rsidR="00C50CA9" w:rsidRPr="00C50CA9" w:rsidRDefault="008917ED" w:rsidP="00C50CA9">
            <w:pPr>
              <w:jc w:val="center"/>
              <w:rPr>
                <w:ins w:id="120" w:author="Edgar Fernandes" w:date="2014-08-06T13:43:00Z"/>
                <w:rPrChange w:id="121" w:author="Edgar Fernandes" w:date="2014-08-06T13:44:00Z">
                  <w:rPr>
                    <w:ins w:id="122" w:author="Edgar Fernandes" w:date="2014-08-06T13:43:00Z"/>
                    <w:b/>
                  </w:rPr>
                </w:rPrChange>
              </w:rPr>
            </w:pPr>
            <w:ins w:id="123" w:author="Edgar Fernandes" w:date="2014-08-06T13:44:00Z">
              <w:r w:rsidRPr="008917ED">
                <w:rPr>
                  <w:bCs/>
                  <w:rPrChange w:id="124" w:author="Edgar Fernandes" w:date="2014-08-06T13:44:00Z">
                    <w:rPr>
                      <w:b/>
                      <w:bCs/>
                    </w:rPr>
                  </w:rPrChange>
                </w:rPr>
                <w:t>[Yes]</w:t>
              </w:r>
            </w:ins>
            <w:ins w:id="125" w:author="Kapil Gulati" w:date="2014-08-20T14:18:00Z">
              <w:r w:rsidR="002C0BBD" w:rsidRPr="00BF09AE">
                <w:rPr>
                  <w:bCs/>
                  <w:vertAlign w:val="superscript"/>
                </w:rPr>
                <w:t xml:space="preserve"> 1</w:t>
              </w:r>
            </w:ins>
          </w:p>
        </w:tc>
        <w:tc>
          <w:tcPr>
            <w:tcW w:w="1005" w:type="dxa"/>
          </w:tcPr>
          <w:p w:rsidR="00C50CA9" w:rsidRPr="00C50CA9" w:rsidRDefault="002C0BBD" w:rsidP="00C50CA9">
            <w:pPr>
              <w:jc w:val="center"/>
              <w:rPr>
                <w:ins w:id="126" w:author="Edgar Fernandes" w:date="2014-08-06T13:43:00Z"/>
                <w:b/>
              </w:rPr>
            </w:pPr>
            <w:ins w:id="127" w:author="Kapil Gulati" w:date="2014-08-20T14:17:00Z">
              <w:r w:rsidRPr="00BF09AE">
                <w:rPr>
                  <w:bCs/>
                </w:rPr>
                <w:t>[Yes]</w:t>
              </w:r>
            </w:ins>
            <w:ins w:id="128" w:author="Kapil Gulati" w:date="2014-08-20T14:18:00Z">
              <w:r w:rsidRPr="00BF09AE">
                <w:rPr>
                  <w:bCs/>
                  <w:vertAlign w:val="superscript"/>
                </w:rPr>
                <w:t xml:space="preserve"> 1</w:t>
              </w:r>
            </w:ins>
          </w:p>
        </w:tc>
        <w:tc>
          <w:tcPr>
            <w:tcW w:w="1005" w:type="dxa"/>
          </w:tcPr>
          <w:p w:rsidR="00C50CA9" w:rsidRPr="00C50CA9" w:rsidRDefault="002C0BBD" w:rsidP="00C50CA9">
            <w:pPr>
              <w:jc w:val="center"/>
              <w:rPr>
                <w:ins w:id="129" w:author="Edgar Fernandes" w:date="2014-08-06T13:43:00Z"/>
                <w:b/>
              </w:rPr>
            </w:pPr>
            <w:ins w:id="130" w:author="Kapil Gulati" w:date="2014-08-20T14:17:00Z">
              <w:r w:rsidRPr="00BF09AE">
                <w:rPr>
                  <w:bCs/>
                </w:rPr>
                <w:t>[Yes]</w:t>
              </w:r>
            </w:ins>
            <w:ins w:id="131" w:author="Kapil Gulati" w:date="2014-08-20T14:18:00Z">
              <w:r w:rsidRPr="00BF09AE">
                <w:rPr>
                  <w:bCs/>
                  <w:vertAlign w:val="superscript"/>
                </w:rPr>
                <w:t xml:space="preserve"> 1</w:t>
              </w:r>
            </w:ins>
          </w:p>
        </w:tc>
      </w:tr>
      <w:tr w:rsidR="00C50CA9" w:rsidRPr="00C50CA9" w:rsidTr="002C0BBD">
        <w:trPr>
          <w:jc w:val="center"/>
          <w:ins w:id="132" w:author="Edgar Fernandes" w:date="2014-08-06T13:43:00Z"/>
        </w:trPr>
        <w:tc>
          <w:tcPr>
            <w:tcW w:w="1004" w:type="dxa"/>
            <w:vAlign w:val="center"/>
          </w:tcPr>
          <w:p w:rsidR="00C50CA9" w:rsidRPr="005859F2" w:rsidRDefault="00C50CA9" w:rsidP="00C50CA9">
            <w:pPr>
              <w:jc w:val="center"/>
              <w:rPr>
                <w:ins w:id="133" w:author="Edgar Fernandes" w:date="2014-08-06T13:43:00Z"/>
                <w:rPrChange w:id="134" w:author="Edgar Fernandes" w:date="2014-08-06T13:55:00Z">
                  <w:rPr>
                    <w:ins w:id="135" w:author="Edgar Fernandes" w:date="2014-08-06T13:43:00Z"/>
                    <w:b/>
                  </w:rPr>
                </w:rPrChange>
              </w:rPr>
            </w:pPr>
          </w:p>
        </w:tc>
        <w:tc>
          <w:tcPr>
            <w:tcW w:w="1005" w:type="dxa"/>
          </w:tcPr>
          <w:p w:rsidR="00C50CA9" w:rsidRPr="00C50CA9" w:rsidRDefault="00C50CA9" w:rsidP="00C50CA9">
            <w:pPr>
              <w:jc w:val="center"/>
              <w:rPr>
                <w:ins w:id="136" w:author="Edgar Fernandes" w:date="2014-08-06T13:43:00Z"/>
                <w:b/>
              </w:rPr>
            </w:pPr>
          </w:p>
        </w:tc>
        <w:tc>
          <w:tcPr>
            <w:tcW w:w="1005" w:type="dxa"/>
          </w:tcPr>
          <w:p w:rsidR="00C50CA9" w:rsidRPr="00C50CA9" w:rsidRDefault="00C50CA9" w:rsidP="00C50CA9">
            <w:pPr>
              <w:jc w:val="center"/>
              <w:rPr>
                <w:ins w:id="137" w:author="Edgar Fernandes" w:date="2014-08-06T13:43:00Z"/>
                <w:b/>
              </w:rPr>
            </w:pPr>
          </w:p>
        </w:tc>
        <w:tc>
          <w:tcPr>
            <w:tcW w:w="1005" w:type="dxa"/>
          </w:tcPr>
          <w:p w:rsidR="00C50CA9" w:rsidRPr="00C50CA9" w:rsidRDefault="00C50CA9" w:rsidP="00C50CA9">
            <w:pPr>
              <w:jc w:val="center"/>
              <w:rPr>
                <w:ins w:id="138" w:author="Edgar Fernandes" w:date="2014-08-06T13:43:00Z"/>
                <w:b/>
              </w:rPr>
            </w:pPr>
          </w:p>
        </w:tc>
        <w:tc>
          <w:tcPr>
            <w:tcW w:w="1005" w:type="dxa"/>
          </w:tcPr>
          <w:p w:rsidR="00C50CA9" w:rsidRPr="00C50CA9" w:rsidRDefault="00C50CA9" w:rsidP="00C50CA9">
            <w:pPr>
              <w:jc w:val="center"/>
              <w:rPr>
                <w:ins w:id="139" w:author="Edgar Fernandes" w:date="2014-08-06T13:43:00Z"/>
                <w:b/>
                <w:bCs/>
              </w:rPr>
            </w:pPr>
          </w:p>
        </w:tc>
        <w:tc>
          <w:tcPr>
            <w:tcW w:w="1005" w:type="dxa"/>
          </w:tcPr>
          <w:p w:rsidR="00C50CA9" w:rsidRPr="00C50CA9" w:rsidRDefault="00C50CA9" w:rsidP="00C50CA9">
            <w:pPr>
              <w:jc w:val="center"/>
              <w:rPr>
                <w:ins w:id="140" w:author="Edgar Fernandes" w:date="2014-08-06T13:43:00Z"/>
                <w:b/>
              </w:rPr>
            </w:pPr>
          </w:p>
        </w:tc>
        <w:tc>
          <w:tcPr>
            <w:tcW w:w="1005" w:type="dxa"/>
          </w:tcPr>
          <w:p w:rsidR="00C50CA9" w:rsidRPr="00C50CA9" w:rsidRDefault="00C50CA9" w:rsidP="00C50CA9">
            <w:pPr>
              <w:jc w:val="center"/>
              <w:rPr>
                <w:ins w:id="141" w:author="Edgar Fernandes" w:date="2014-08-06T13:43:00Z"/>
                <w:b/>
              </w:rPr>
            </w:pPr>
          </w:p>
        </w:tc>
      </w:tr>
      <w:tr w:rsidR="00C50CA9" w:rsidRPr="00C50CA9" w:rsidTr="002C0BBD">
        <w:trPr>
          <w:jc w:val="center"/>
          <w:ins w:id="142" w:author="Edgar Fernandes" w:date="2014-08-06T13:43:00Z"/>
        </w:trPr>
        <w:tc>
          <w:tcPr>
            <w:tcW w:w="7034" w:type="dxa"/>
            <w:gridSpan w:val="7"/>
            <w:vAlign w:val="center"/>
          </w:tcPr>
          <w:p w:rsidR="00000000" w:rsidRDefault="002C0BBD">
            <w:pPr>
              <w:rPr>
                <w:ins w:id="143" w:author="Edgar Fernandes" w:date="2014-08-06T13:43:00Z"/>
                <w:rPrChange w:id="144" w:author="Edgar Fernandes" w:date="2014-08-06T13:44:00Z">
                  <w:rPr>
                    <w:ins w:id="145" w:author="Edgar Fernandes" w:date="2014-08-06T13:43:00Z"/>
                    <w:b/>
                  </w:rPr>
                </w:rPrChange>
              </w:rPr>
              <w:pPrChange w:id="146" w:author="Edgar Fernandes" w:date="2014-08-06T13:44:00Z">
                <w:pPr>
                  <w:jc w:val="center"/>
                </w:pPr>
              </w:pPrChange>
            </w:pPr>
            <w:ins w:id="147" w:author="Kapil Gulati" w:date="2014-08-20T14:18:00Z">
              <w:r>
                <w:t>NOTE 1: If currently supported for the E-UTRA band.</w:t>
              </w:r>
            </w:ins>
            <w:ins w:id="148" w:author="Edgar Fernandes" w:date="2014-08-06T13:43:00Z">
              <w:del w:id="149" w:author="Kapil Gulati" w:date="2014-08-20T14:18:00Z">
                <w:r w:rsidR="008917ED" w:rsidRPr="008917ED">
                  <w:rPr>
                    <w:rPrChange w:id="150" w:author="Edgar Fernandes" w:date="2014-08-06T13:44:00Z">
                      <w:rPr>
                        <w:b/>
                      </w:rPr>
                    </w:rPrChange>
                  </w:rPr>
                  <w:tab/>
                </w:r>
              </w:del>
            </w:ins>
          </w:p>
        </w:tc>
      </w:tr>
    </w:tbl>
    <w:p w:rsidR="00000000" w:rsidRDefault="00276F89">
      <w:pPr>
        <w:jc w:val="center"/>
        <w:rPr>
          <w:ins w:id="151" w:author="Edgar Fernandes" w:date="2014-08-06T13:43:00Z"/>
          <w:b/>
        </w:rPr>
        <w:pPrChange w:id="152" w:author="Edgar Fernandes" w:date="2014-08-06T13:40:00Z">
          <w:pPr>
            <w:ind w:left="720"/>
          </w:pPr>
        </w:pPrChange>
      </w:pPr>
    </w:p>
    <w:p w:rsidR="00000000" w:rsidRDefault="008917ED">
      <w:pPr>
        <w:jc w:val="center"/>
        <w:rPr>
          <w:ins w:id="153" w:author="Edgar Fernandes" w:date="2014-08-06T13:41:00Z"/>
          <w:b/>
        </w:rPr>
        <w:pPrChange w:id="154" w:author="Edgar Fernandes" w:date="2014-08-06T13:40:00Z">
          <w:pPr>
            <w:ind w:left="720"/>
          </w:pPr>
        </w:pPrChange>
      </w:pPr>
      <w:ins w:id="155" w:author="Edgar Fernandes" w:date="2014-08-06T13:40:00Z">
        <w:r w:rsidRPr="008917ED">
          <w:rPr>
            <w:b/>
            <w:rPrChange w:id="156" w:author="Edgar Fernandes" w:date="2014-08-06T13:40:00Z">
              <w:rPr/>
            </w:rPrChange>
          </w:rPr>
          <w:t>Table 5.3-</w:t>
        </w:r>
      </w:ins>
      <w:ins w:id="157" w:author="Edgar Fernandes" w:date="2014-08-06T13:43:00Z">
        <w:r w:rsidR="00C50CA9">
          <w:rPr>
            <w:b/>
          </w:rPr>
          <w:t>2</w:t>
        </w:r>
      </w:ins>
      <w:ins w:id="158" w:author="Edgar Fernandes" w:date="2014-08-06T13:40:00Z">
        <w:r w:rsidRPr="008917ED">
          <w:rPr>
            <w:b/>
            <w:rPrChange w:id="159" w:author="Edgar Fernandes" w:date="2014-08-06T13:40:00Z">
              <w:rPr/>
            </w:rPrChange>
          </w:rPr>
          <w:t xml:space="preserve">: </w:t>
        </w:r>
        <w:r w:rsidR="0054484E">
          <w:rPr>
            <w:b/>
          </w:rPr>
          <w:t xml:space="preserve"> E-UTRA band / D2D_</w:t>
        </w:r>
      </w:ins>
      <w:ins w:id="160" w:author="Edgar Fernandes" w:date="2014-08-06T15:20:00Z">
        <w:r w:rsidR="003A7270">
          <w:rPr>
            <w:b/>
          </w:rPr>
          <w:t>communications</w:t>
        </w:r>
      </w:ins>
      <w:ins w:id="161" w:author="Edgar Fernandes" w:date="2014-08-06T13:41:00Z">
        <w:r w:rsidR="00C50CA9">
          <w:rPr>
            <w:b/>
          </w:rPr>
          <w:t xml:space="preserve"> </w:t>
        </w:r>
      </w:ins>
      <w:ins w:id="162" w:author="Edgar Fernandes" w:date="2014-08-06T13:40:00Z">
        <w:r w:rsidR="0054484E">
          <w:rPr>
            <w:b/>
          </w:rPr>
          <w:t>channel bandwidth</w:t>
        </w:r>
      </w:ins>
    </w:p>
    <w:p w:rsidR="00000000" w:rsidRDefault="00276F89">
      <w:pPr>
        <w:jc w:val="center"/>
        <w:rPr>
          <w:ins w:id="163" w:author="Edgar Fernandes" w:date="2014-07-22T16:19:00Z"/>
        </w:rPr>
        <w:pPrChange w:id="164" w:author="Edgar Fernandes" w:date="2014-08-06T13:40:00Z">
          <w:pPr>
            <w:ind w:left="720"/>
          </w:pPr>
        </w:pPrChange>
      </w:pP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630C52" w:rsidRPr="00630C52" w:rsidTr="00FD0693">
        <w:trPr>
          <w:jc w:val="center"/>
          <w:ins w:id="165" w:author="Edgar Fernandes" w:date="2014-07-22T16:19:00Z"/>
        </w:trPr>
        <w:tc>
          <w:tcPr>
            <w:tcW w:w="7034" w:type="dxa"/>
            <w:gridSpan w:val="7"/>
          </w:tcPr>
          <w:p w:rsidR="00000000" w:rsidRDefault="00630C52">
            <w:pPr>
              <w:jc w:val="center"/>
              <w:rPr>
                <w:ins w:id="166" w:author="Edgar Fernandes" w:date="2014-07-22T16:19:00Z"/>
                <w:b/>
              </w:rPr>
              <w:pPrChange w:id="167" w:author="Edgar Fernandes" w:date="2014-08-06T13:39:00Z">
                <w:pPr>
                  <w:jc w:val="both"/>
                </w:pPr>
              </w:pPrChange>
            </w:pPr>
            <w:ins w:id="168" w:author="Edgar Fernandes" w:date="2014-07-22T16:19:00Z">
              <w:r w:rsidRPr="00630C52">
                <w:rPr>
                  <w:b/>
                </w:rPr>
                <w:t xml:space="preserve">E-UTRA band / </w:t>
              </w:r>
            </w:ins>
            <w:ins w:id="169" w:author="Edgar Fernandes" w:date="2014-08-06T13:39:00Z">
              <w:r w:rsidR="00C50CA9">
                <w:rPr>
                  <w:b/>
                </w:rPr>
                <w:t>D2D_communications</w:t>
              </w:r>
            </w:ins>
            <w:ins w:id="170" w:author="Edgar Fernandes" w:date="2014-07-22T16:21:00Z">
              <w:r>
                <w:rPr>
                  <w:b/>
                </w:rPr>
                <w:t xml:space="preserve"> </w:t>
              </w:r>
            </w:ins>
            <w:ins w:id="171" w:author="Edgar Fernandes" w:date="2014-07-22T16:22:00Z">
              <w:r>
                <w:rPr>
                  <w:b/>
                </w:rPr>
                <w:t>c</w:t>
              </w:r>
            </w:ins>
            <w:ins w:id="172" w:author="Edgar Fernandes" w:date="2014-07-22T16:19:00Z">
              <w:r w:rsidRPr="00630C52">
                <w:rPr>
                  <w:b/>
                </w:rPr>
                <w:t>hannel bandwidth</w:t>
              </w:r>
            </w:ins>
          </w:p>
        </w:tc>
      </w:tr>
      <w:tr w:rsidR="00630C52" w:rsidRPr="00630C52" w:rsidTr="00FD0693">
        <w:trPr>
          <w:jc w:val="center"/>
          <w:ins w:id="173" w:author="Edgar Fernandes" w:date="2014-07-22T16:19:00Z"/>
        </w:trPr>
        <w:tc>
          <w:tcPr>
            <w:tcW w:w="1004" w:type="dxa"/>
          </w:tcPr>
          <w:p w:rsidR="00630C52" w:rsidRPr="00630C52" w:rsidRDefault="00630C52" w:rsidP="00630C52">
            <w:pPr>
              <w:jc w:val="both"/>
              <w:rPr>
                <w:ins w:id="174" w:author="Edgar Fernandes" w:date="2014-07-22T16:19:00Z"/>
                <w:b/>
              </w:rPr>
            </w:pPr>
            <w:ins w:id="175" w:author="Edgar Fernandes" w:date="2014-07-22T16:19:00Z">
              <w:r w:rsidRPr="00630C52">
                <w:rPr>
                  <w:b/>
                </w:rPr>
                <w:t xml:space="preserve">E-UTRA </w:t>
              </w:r>
              <w:r w:rsidRPr="00630C52">
                <w:rPr>
                  <w:b/>
                </w:rPr>
                <w:lastRenderedPageBreak/>
                <w:t>Band</w:t>
              </w:r>
            </w:ins>
          </w:p>
        </w:tc>
        <w:tc>
          <w:tcPr>
            <w:tcW w:w="1005" w:type="dxa"/>
          </w:tcPr>
          <w:p w:rsidR="00630C52" w:rsidRPr="00630C52" w:rsidRDefault="00630C52" w:rsidP="00630C52">
            <w:pPr>
              <w:jc w:val="both"/>
              <w:rPr>
                <w:ins w:id="176" w:author="Edgar Fernandes" w:date="2014-07-22T16:19:00Z"/>
                <w:b/>
              </w:rPr>
            </w:pPr>
            <w:ins w:id="177" w:author="Edgar Fernandes" w:date="2014-07-22T16:19:00Z">
              <w:r w:rsidRPr="00630C52">
                <w:rPr>
                  <w:b/>
                </w:rPr>
                <w:lastRenderedPageBreak/>
                <w:t>1.4 MHz</w:t>
              </w:r>
            </w:ins>
          </w:p>
        </w:tc>
        <w:tc>
          <w:tcPr>
            <w:tcW w:w="1005" w:type="dxa"/>
          </w:tcPr>
          <w:p w:rsidR="00630C52" w:rsidRPr="00630C52" w:rsidRDefault="00630C52" w:rsidP="00630C52">
            <w:pPr>
              <w:jc w:val="both"/>
              <w:rPr>
                <w:ins w:id="178" w:author="Edgar Fernandes" w:date="2014-07-22T16:19:00Z"/>
                <w:b/>
              </w:rPr>
            </w:pPr>
            <w:ins w:id="179" w:author="Edgar Fernandes" w:date="2014-07-22T16:19:00Z">
              <w:r w:rsidRPr="00630C52">
                <w:rPr>
                  <w:b/>
                </w:rPr>
                <w:t>3 MHz</w:t>
              </w:r>
            </w:ins>
          </w:p>
        </w:tc>
        <w:tc>
          <w:tcPr>
            <w:tcW w:w="1005" w:type="dxa"/>
          </w:tcPr>
          <w:p w:rsidR="00630C52" w:rsidRPr="00630C52" w:rsidRDefault="00630C52" w:rsidP="00630C52">
            <w:pPr>
              <w:jc w:val="both"/>
              <w:rPr>
                <w:ins w:id="180" w:author="Edgar Fernandes" w:date="2014-07-22T16:19:00Z"/>
                <w:b/>
              </w:rPr>
            </w:pPr>
            <w:ins w:id="181" w:author="Edgar Fernandes" w:date="2014-07-22T16:19:00Z">
              <w:r w:rsidRPr="00630C52">
                <w:rPr>
                  <w:b/>
                </w:rPr>
                <w:t>5 MHz</w:t>
              </w:r>
            </w:ins>
          </w:p>
        </w:tc>
        <w:tc>
          <w:tcPr>
            <w:tcW w:w="1005" w:type="dxa"/>
          </w:tcPr>
          <w:p w:rsidR="00630C52" w:rsidRPr="00630C52" w:rsidRDefault="00630C52" w:rsidP="00630C52">
            <w:pPr>
              <w:jc w:val="both"/>
              <w:rPr>
                <w:ins w:id="182" w:author="Edgar Fernandes" w:date="2014-07-22T16:19:00Z"/>
                <w:b/>
              </w:rPr>
            </w:pPr>
            <w:ins w:id="183" w:author="Edgar Fernandes" w:date="2014-07-22T16:19:00Z">
              <w:r w:rsidRPr="00630C52">
                <w:rPr>
                  <w:b/>
                </w:rPr>
                <w:t>10 MHz</w:t>
              </w:r>
            </w:ins>
          </w:p>
        </w:tc>
        <w:tc>
          <w:tcPr>
            <w:tcW w:w="1005" w:type="dxa"/>
          </w:tcPr>
          <w:p w:rsidR="00630C52" w:rsidRPr="00630C52" w:rsidRDefault="00630C52" w:rsidP="00630C52">
            <w:pPr>
              <w:jc w:val="both"/>
              <w:rPr>
                <w:ins w:id="184" w:author="Edgar Fernandes" w:date="2014-07-22T16:19:00Z"/>
                <w:b/>
              </w:rPr>
            </w:pPr>
            <w:ins w:id="185" w:author="Edgar Fernandes" w:date="2014-07-22T16:19:00Z">
              <w:r w:rsidRPr="00630C52">
                <w:rPr>
                  <w:b/>
                </w:rPr>
                <w:t>15 MHz</w:t>
              </w:r>
            </w:ins>
          </w:p>
        </w:tc>
        <w:tc>
          <w:tcPr>
            <w:tcW w:w="1005" w:type="dxa"/>
          </w:tcPr>
          <w:p w:rsidR="00630C52" w:rsidRPr="00630C52" w:rsidRDefault="00630C52" w:rsidP="00630C52">
            <w:pPr>
              <w:jc w:val="both"/>
              <w:rPr>
                <w:ins w:id="186" w:author="Edgar Fernandes" w:date="2014-07-22T16:19:00Z"/>
                <w:b/>
              </w:rPr>
            </w:pPr>
            <w:ins w:id="187" w:author="Edgar Fernandes" w:date="2014-07-22T16:19:00Z">
              <w:r w:rsidRPr="00630C52">
                <w:rPr>
                  <w:b/>
                </w:rPr>
                <w:t>20 MHz</w:t>
              </w:r>
            </w:ins>
          </w:p>
        </w:tc>
      </w:tr>
      <w:tr w:rsidR="005859F2" w:rsidRPr="00630C52" w:rsidTr="00FD0693">
        <w:trPr>
          <w:jc w:val="center"/>
          <w:ins w:id="188" w:author="Edgar Fernandes" w:date="2014-07-22T16:19:00Z"/>
        </w:trPr>
        <w:tc>
          <w:tcPr>
            <w:tcW w:w="1004" w:type="dxa"/>
            <w:vAlign w:val="center"/>
          </w:tcPr>
          <w:p w:rsidR="00000000" w:rsidRDefault="005859F2">
            <w:pPr>
              <w:jc w:val="center"/>
              <w:rPr>
                <w:ins w:id="189" w:author="Edgar Fernandes" w:date="2014-07-22T16:19:00Z"/>
              </w:rPr>
              <w:pPrChange w:id="190" w:author="Edgar Fernandes" w:date="2014-08-06T13:55:00Z">
                <w:pPr>
                  <w:jc w:val="both"/>
                </w:pPr>
              </w:pPrChange>
            </w:pPr>
            <w:ins w:id="191" w:author="Edgar Fernandes" w:date="2014-08-06T13:55:00Z">
              <w:r w:rsidRPr="005859F2">
                <w:lastRenderedPageBreak/>
                <w:t>[  ]</w:t>
              </w:r>
            </w:ins>
          </w:p>
        </w:tc>
        <w:tc>
          <w:tcPr>
            <w:tcW w:w="1005" w:type="dxa"/>
          </w:tcPr>
          <w:p w:rsidR="005859F2" w:rsidRPr="00630C52" w:rsidRDefault="005859F2" w:rsidP="00630C52">
            <w:pPr>
              <w:jc w:val="both"/>
              <w:rPr>
                <w:ins w:id="192" w:author="Edgar Fernandes" w:date="2014-07-22T16:19:00Z"/>
              </w:rPr>
            </w:pPr>
          </w:p>
        </w:tc>
        <w:tc>
          <w:tcPr>
            <w:tcW w:w="1005" w:type="dxa"/>
          </w:tcPr>
          <w:p w:rsidR="005859F2" w:rsidRPr="00630C52" w:rsidRDefault="005859F2" w:rsidP="00630C52">
            <w:pPr>
              <w:jc w:val="both"/>
              <w:rPr>
                <w:ins w:id="193" w:author="Edgar Fernandes" w:date="2014-07-22T16:19:00Z"/>
              </w:rPr>
            </w:pPr>
          </w:p>
        </w:tc>
        <w:tc>
          <w:tcPr>
            <w:tcW w:w="1005" w:type="dxa"/>
          </w:tcPr>
          <w:p w:rsidR="005859F2" w:rsidRPr="00630C52" w:rsidRDefault="005859F2" w:rsidP="00630C52">
            <w:pPr>
              <w:jc w:val="both"/>
              <w:rPr>
                <w:ins w:id="194" w:author="Edgar Fernandes" w:date="2014-07-22T16:19:00Z"/>
              </w:rPr>
            </w:pPr>
          </w:p>
        </w:tc>
        <w:tc>
          <w:tcPr>
            <w:tcW w:w="1005" w:type="dxa"/>
          </w:tcPr>
          <w:p w:rsidR="00000000" w:rsidRDefault="005859F2">
            <w:pPr>
              <w:jc w:val="center"/>
              <w:rPr>
                <w:ins w:id="195" w:author="Edgar Fernandes" w:date="2014-07-22T16:19:00Z"/>
              </w:rPr>
              <w:pPrChange w:id="196" w:author="Edgar Fernandes" w:date="2014-07-22T16:22:00Z">
                <w:pPr>
                  <w:jc w:val="both"/>
                </w:pPr>
              </w:pPrChange>
            </w:pPr>
            <w:ins w:id="197" w:author="Edgar Fernandes" w:date="2014-07-22T16:19:00Z">
              <w:r w:rsidRPr="00630C52">
                <w:rPr>
                  <w:bCs/>
                </w:rPr>
                <w:t>[Yes]</w:t>
              </w:r>
            </w:ins>
          </w:p>
        </w:tc>
        <w:tc>
          <w:tcPr>
            <w:tcW w:w="1005" w:type="dxa"/>
          </w:tcPr>
          <w:p w:rsidR="005859F2" w:rsidRPr="00630C52" w:rsidRDefault="005859F2" w:rsidP="00630C52">
            <w:pPr>
              <w:jc w:val="both"/>
              <w:rPr>
                <w:ins w:id="198" w:author="Edgar Fernandes" w:date="2014-07-22T16:19:00Z"/>
              </w:rPr>
            </w:pPr>
          </w:p>
        </w:tc>
        <w:tc>
          <w:tcPr>
            <w:tcW w:w="1005" w:type="dxa"/>
          </w:tcPr>
          <w:p w:rsidR="005859F2" w:rsidRPr="00630C52" w:rsidRDefault="005859F2" w:rsidP="00630C52">
            <w:pPr>
              <w:jc w:val="both"/>
              <w:rPr>
                <w:ins w:id="199" w:author="Edgar Fernandes" w:date="2014-07-22T16:19:00Z"/>
              </w:rPr>
            </w:pPr>
          </w:p>
        </w:tc>
      </w:tr>
      <w:tr w:rsidR="005859F2" w:rsidRPr="00630C52" w:rsidTr="00FD0693">
        <w:trPr>
          <w:jc w:val="center"/>
          <w:ins w:id="200" w:author="Edgar Fernandes" w:date="2014-08-06T13:44:00Z"/>
        </w:trPr>
        <w:tc>
          <w:tcPr>
            <w:tcW w:w="1004" w:type="dxa"/>
            <w:vAlign w:val="center"/>
          </w:tcPr>
          <w:p w:rsidR="00000000" w:rsidRDefault="00276F89">
            <w:pPr>
              <w:jc w:val="center"/>
              <w:rPr>
                <w:ins w:id="201" w:author="Edgar Fernandes" w:date="2014-08-06T13:44:00Z"/>
              </w:rPr>
              <w:pPrChange w:id="202" w:author="Edgar Fernandes" w:date="2014-08-06T13:55:00Z">
                <w:pPr>
                  <w:jc w:val="both"/>
                </w:pPr>
              </w:pPrChange>
            </w:pPr>
          </w:p>
        </w:tc>
        <w:tc>
          <w:tcPr>
            <w:tcW w:w="1005" w:type="dxa"/>
          </w:tcPr>
          <w:p w:rsidR="005859F2" w:rsidRPr="00630C52" w:rsidRDefault="005859F2" w:rsidP="00630C52">
            <w:pPr>
              <w:jc w:val="both"/>
              <w:rPr>
                <w:ins w:id="203" w:author="Edgar Fernandes" w:date="2014-08-06T13:44:00Z"/>
              </w:rPr>
            </w:pPr>
          </w:p>
        </w:tc>
        <w:tc>
          <w:tcPr>
            <w:tcW w:w="1005" w:type="dxa"/>
          </w:tcPr>
          <w:p w:rsidR="005859F2" w:rsidRPr="00630C52" w:rsidRDefault="005859F2" w:rsidP="00630C52">
            <w:pPr>
              <w:jc w:val="both"/>
              <w:rPr>
                <w:ins w:id="204" w:author="Edgar Fernandes" w:date="2014-08-06T13:44:00Z"/>
              </w:rPr>
            </w:pPr>
          </w:p>
        </w:tc>
        <w:tc>
          <w:tcPr>
            <w:tcW w:w="1005" w:type="dxa"/>
          </w:tcPr>
          <w:p w:rsidR="005859F2" w:rsidRPr="00630C52" w:rsidRDefault="005859F2" w:rsidP="00630C52">
            <w:pPr>
              <w:jc w:val="both"/>
              <w:rPr>
                <w:ins w:id="205" w:author="Edgar Fernandes" w:date="2014-08-06T13:44:00Z"/>
              </w:rPr>
            </w:pPr>
          </w:p>
        </w:tc>
        <w:tc>
          <w:tcPr>
            <w:tcW w:w="1005" w:type="dxa"/>
          </w:tcPr>
          <w:p w:rsidR="005859F2" w:rsidRPr="00630C52" w:rsidRDefault="005859F2">
            <w:pPr>
              <w:jc w:val="center"/>
              <w:rPr>
                <w:ins w:id="206" w:author="Edgar Fernandes" w:date="2014-08-06T13:44:00Z"/>
                <w:bCs/>
              </w:rPr>
            </w:pPr>
          </w:p>
        </w:tc>
        <w:tc>
          <w:tcPr>
            <w:tcW w:w="1005" w:type="dxa"/>
          </w:tcPr>
          <w:p w:rsidR="005859F2" w:rsidRPr="00630C52" w:rsidRDefault="005859F2" w:rsidP="00630C52">
            <w:pPr>
              <w:jc w:val="both"/>
              <w:rPr>
                <w:ins w:id="207" w:author="Edgar Fernandes" w:date="2014-08-06T13:44:00Z"/>
              </w:rPr>
            </w:pPr>
          </w:p>
        </w:tc>
        <w:tc>
          <w:tcPr>
            <w:tcW w:w="1005" w:type="dxa"/>
          </w:tcPr>
          <w:p w:rsidR="005859F2" w:rsidRPr="00630C52" w:rsidRDefault="005859F2" w:rsidP="00630C52">
            <w:pPr>
              <w:jc w:val="both"/>
              <w:rPr>
                <w:ins w:id="208" w:author="Edgar Fernandes" w:date="2014-08-06T13:44:00Z"/>
              </w:rPr>
            </w:pPr>
          </w:p>
        </w:tc>
      </w:tr>
      <w:tr w:rsidR="00630C52" w:rsidRPr="00630C52" w:rsidTr="00FD0693">
        <w:trPr>
          <w:jc w:val="center"/>
          <w:ins w:id="209" w:author="Edgar Fernandes" w:date="2014-07-22T16:19:00Z"/>
        </w:trPr>
        <w:tc>
          <w:tcPr>
            <w:tcW w:w="7034" w:type="dxa"/>
            <w:gridSpan w:val="7"/>
            <w:vAlign w:val="center"/>
          </w:tcPr>
          <w:p w:rsidR="00630C52" w:rsidRPr="00630C52" w:rsidRDefault="00630C52" w:rsidP="00630C52">
            <w:pPr>
              <w:jc w:val="both"/>
              <w:rPr>
                <w:ins w:id="210" w:author="Edgar Fernandes" w:date="2014-07-22T16:19:00Z"/>
              </w:rPr>
            </w:pPr>
          </w:p>
        </w:tc>
      </w:tr>
    </w:tbl>
    <w:p w:rsidR="00000000" w:rsidRDefault="00276F89">
      <w:pPr>
        <w:jc w:val="both"/>
        <w:rPr>
          <w:ins w:id="211" w:author="Edgar Fernandes" w:date="2014-08-06T13:41:00Z"/>
        </w:rPr>
        <w:pPrChange w:id="212" w:author="Edgar Fernandes" w:date="2014-07-22T16:04:00Z">
          <w:pPr>
            <w:ind w:left="720"/>
          </w:pPr>
        </w:pPrChange>
      </w:pPr>
    </w:p>
    <w:p w:rsidR="00C50CA9" w:rsidRPr="00C50CA9" w:rsidRDefault="00C50CA9" w:rsidP="00C50CA9">
      <w:pPr>
        <w:jc w:val="both"/>
      </w:pPr>
    </w:p>
    <w:p w:rsidR="00BC6574" w:rsidRDefault="00BC6574" w:rsidP="00BC6574">
      <w:pPr>
        <w:jc w:val="both"/>
      </w:pPr>
    </w:p>
    <w:p w:rsidR="000A4A6A" w:rsidRPr="00741DB4" w:rsidRDefault="000A4A6A" w:rsidP="000A4A6A">
      <w:pPr>
        <w:rPr>
          <w:lang w:val="en-US"/>
        </w:rPr>
      </w:pPr>
    </w:p>
    <w:p w:rsidR="005A37F5" w:rsidRDefault="005A37F5" w:rsidP="005A37F5">
      <w:pPr>
        <w:jc w:val="center"/>
      </w:pPr>
      <w:r w:rsidRPr="000A4A6A">
        <w:t>------------------------ END OF TP -------------------------</w:t>
      </w:r>
      <w:bookmarkStart w:id="213" w:name="_GoBack"/>
      <w:bookmarkEnd w:id="213"/>
    </w:p>
    <w:p w:rsidR="000A4A6A" w:rsidRPr="000A4A6A" w:rsidRDefault="000A4A6A" w:rsidP="005A37F5">
      <w:pPr>
        <w:jc w:val="center"/>
      </w:pPr>
    </w:p>
    <w:p w:rsidR="005A37F5" w:rsidRPr="00741DB4" w:rsidRDefault="005A37F5" w:rsidP="00741DB4">
      <w:pPr>
        <w:pStyle w:val="Heading1"/>
        <w:numPr>
          <w:ilvl w:val="0"/>
          <w:numId w:val="14"/>
        </w:numPr>
        <w:ind w:left="851" w:hanging="851"/>
        <w:rPr>
          <w:sz w:val="32"/>
          <w:szCs w:val="32"/>
        </w:rPr>
      </w:pPr>
      <w:r w:rsidRPr="00741DB4">
        <w:rPr>
          <w:sz w:val="32"/>
          <w:szCs w:val="32"/>
        </w:rPr>
        <w:t>TP for D2D TR 36.XXX V0.0.3 (2014-05) Annex A</w:t>
      </w:r>
    </w:p>
    <w:p w:rsidR="000A4A6A" w:rsidRPr="000A4A6A" w:rsidRDefault="000A4A6A" w:rsidP="000A4A6A"/>
    <w:p w:rsidR="005A37F5" w:rsidRPr="000A4A6A" w:rsidRDefault="005A37F5" w:rsidP="005A37F5">
      <w:pPr>
        <w:ind w:left="1995"/>
      </w:pPr>
      <w:r w:rsidRPr="000A4A6A">
        <w:t>------------------------ START OF TP -------------------------</w:t>
      </w:r>
    </w:p>
    <w:p w:rsidR="007F1B64" w:rsidRPr="007F1B64" w:rsidRDefault="007F1B64" w:rsidP="007F1B64">
      <w:pPr>
        <w:keepNext/>
        <w:keepLines/>
        <w:spacing w:before="180" w:after="180"/>
        <w:ind w:left="1134" w:hanging="1134"/>
        <w:outlineLvl w:val="1"/>
        <w:rPr>
          <w:rFonts w:ascii="Arial" w:hAnsi="Arial"/>
          <w:sz w:val="32"/>
        </w:rPr>
      </w:pPr>
      <w:bookmarkStart w:id="214" w:name="_Toc388615138"/>
      <w:r w:rsidRPr="007F1B64">
        <w:rPr>
          <w:rFonts w:ascii="Arial" w:hAnsi="Arial"/>
          <w:sz w:val="32"/>
        </w:rPr>
        <w:t>5.6B</w:t>
      </w:r>
      <w:r w:rsidRPr="007F1B64">
        <w:rPr>
          <w:rFonts w:ascii="Arial" w:hAnsi="Arial"/>
          <w:sz w:val="32"/>
        </w:rPr>
        <w:tab/>
        <w:t>Channel bandwidth for UL-MIMO</w:t>
      </w:r>
      <w:bookmarkEnd w:id="214"/>
    </w:p>
    <w:p w:rsidR="007F1B64" w:rsidRPr="007F1B64" w:rsidRDefault="007F1B64" w:rsidP="007F1B64">
      <w:pPr>
        <w:spacing w:after="180"/>
      </w:pPr>
      <w:r w:rsidRPr="007F1B64">
        <w:rPr>
          <w:rFonts w:hint="eastAsia"/>
          <w:lang w:eastAsia="zh-CN"/>
        </w:rPr>
        <w:t xml:space="preserve">The requirements specified in </w:t>
      </w:r>
      <w:proofErr w:type="spellStart"/>
      <w:r w:rsidRPr="007F1B64">
        <w:rPr>
          <w:rFonts w:hint="eastAsia"/>
          <w:lang w:eastAsia="zh-CN"/>
        </w:rPr>
        <w:t>subclause</w:t>
      </w:r>
      <w:proofErr w:type="spellEnd"/>
      <w:r w:rsidRPr="007F1B64">
        <w:rPr>
          <w:rFonts w:hint="eastAsia"/>
          <w:lang w:eastAsia="zh-CN"/>
        </w:rPr>
        <w:t xml:space="preserve"> 5.6 are applicable to UE supporting UL-MIMO</w:t>
      </w:r>
      <w:r w:rsidRPr="007F1B64">
        <w:t>.</w:t>
      </w:r>
    </w:p>
    <w:p w:rsidR="007F1B64" w:rsidRDefault="007F1B64" w:rsidP="007F1B64">
      <w:pPr>
        <w:keepNext/>
        <w:keepLines/>
        <w:spacing w:before="120" w:after="180"/>
        <w:ind w:left="1134" w:hanging="1134"/>
        <w:outlineLvl w:val="2"/>
        <w:rPr>
          <w:rFonts w:ascii="Arial" w:hAnsi="Arial"/>
          <w:sz w:val="28"/>
        </w:rPr>
      </w:pPr>
      <w:bookmarkStart w:id="215" w:name="_Toc368026203"/>
      <w:bookmarkStart w:id="216" w:name="_Toc388615139"/>
      <w:r w:rsidRPr="007F1B64">
        <w:rPr>
          <w:rFonts w:ascii="Arial" w:hAnsi="Arial"/>
          <w:sz w:val="28"/>
        </w:rPr>
        <w:t>5.6B.1</w:t>
      </w:r>
      <w:r w:rsidRPr="007F1B64">
        <w:rPr>
          <w:rFonts w:ascii="Arial" w:hAnsi="Arial"/>
          <w:sz w:val="28"/>
        </w:rPr>
        <w:tab/>
        <w:t>Void</w:t>
      </w:r>
      <w:bookmarkEnd w:id="215"/>
      <w:bookmarkEnd w:id="216"/>
    </w:p>
    <w:p w:rsidR="007F1B64" w:rsidRDefault="008917ED" w:rsidP="007F1B64">
      <w:pPr>
        <w:keepNext/>
        <w:keepLines/>
        <w:spacing w:before="120" w:after="180"/>
        <w:ind w:left="1134" w:hanging="1134"/>
        <w:outlineLvl w:val="2"/>
        <w:rPr>
          <w:ins w:id="217" w:author="Edgar Fernandes" w:date="2014-07-22T14:33:00Z"/>
          <w:rFonts w:ascii="Arial" w:hAnsi="Arial"/>
          <w:sz w:val="32"/>
          <w:szCs w:val="32"/>
        </w:rPr>
      </w:pPr>
      <w:ins w:id="218" w:author="Edgar Fernandes" w:date="2014-07-22T14:31:00Z">
        <w:r w:rsidRPr="008917ED">
          <w:rPr>
            <w:rFonts w:ascii="Arial" w:hAnsi="Arial"/>
            <w:sz w:val="32"/>
            <w:szCs w:val="32"/>
            <w:rPrChange w:id="219" w:author="Edgar Fernandes" w:date="2014-07-22T14:31:00Z">
              <w:rPr>
                <w:rFonts w:ascii="Arial" w:hAnsi="Arial"/>
                <w:sz w:val="28"/>
              </w:rPr>
            </w:rPrChange>
          </w:rPr>
          <w:t>5.6</w:t>
        </w:r>
        <w:r w:rsidR="007F1B64">
          <w:rPr>
            <w:rFonts w:ascii="Arial" w:hAnsi="Arial"/>
            <w:sz w:val="32"/>
            <w:szCs w:val="32"/>
          </w:rPr>
          <w:t>C</w:t>
        </w:r>
        <w:r w:rsidRPr="008917ED">
          <w:rPr>
            <w:rFonts w:ascii="Arial" w:hAnsi="Arial"/>
            <w:sz w:val="32"/>
            <w:szCs w:val="32"/>
            <w:rPrChange w:id="220" w:author="Edgar Fernandes" w:date="2014-07-22T14:31:00Z">
              <w:rPr>
                <w:rFonts w:ascii="Arial" w:hAnsi="Arial"/>
                <w:sz w:val="28"/>
              </w:rPr>
            </w:rPrChange>
          </w:rPr>
          <w:tab/>
          <w:t xml:space="preserve">Channel bandwidth for </w:t>
        </w:r>
        <w:proofErr w:type="spellStart"/>
        <w:r w:rsidR="007F1B64">
          <w:rPr>
            <w:rFonts w:ascii="Arial" w:hAnsi="Arial"/>
            <w:sz w:val="32"/>
            <w:szCs w:val="32"/>
          </w:rPr>
          <w:t>ProSe</w:t>
        </w:r>
      </w:ins>
      <w:proofErr w:type="spellEnd"/>
    </w:p>
    <w:p w:rsidR="007F1B64" w:rsidRPr="007F1B64" w:rsidRDefault="009E2CC5" w:rsidP="007F1B64">
      <w:pPr>
        <w:spacing w:after="180"/>
        <w:rPr>
          <w:ins w:id="221" w:author="Edgar Fernandes" w:date="2014-07-22T14:33:00Z"/>
        </w:rPr>
      </w:pPr>
      <w:ins w:id="222" w:author="Edgar Fernandes" w:date="2014-07-22T14:46:00Z">
        <w:r>
          <w:t xml:space="preserve">The </w:t>
        </w:r>
      </w:ins>
      <w:proofErr w:type="spellStart"/>
      <w:ins w:id="223" w:author="Edgar Fernandes" w:date="2014-07-22T14:34:00Z">
        <w:r w:rsidR="007F1B64">
          <w:t>ProSe</w:t>
        </w:r>
      </w:ins>
      <w:proofErr w:type="spellEnd"/>
      <w:ins w:id="224" w:author="Edgar Fernandes" w:date="2014-07-22T14:33:00Z">
        <w:r w:rsidR="007F1B64" w:rsidRPr="007F1B64">
          <w:t xml:space="preserve"> combination of channel bandwidths and operating </w:t>
        </w:r>
      </w:ins>
      <w:ins w:id="225" w:author="Edgar Fernandes" w:date="2014-07-22T14:35:00Z">
        <w:r w:rsidR="007F1B64" w:rsidRPr="007F1B64">
          <w:t xml:space="preserve">bands </w:t>
        </w:r>
        <w:r w:rsidR="007F1B64">
          <w:t xml:space="preserve">is </w:t>
        </w:r>
      </w:ins>
      <w:ins w:id="226" w:author="Edgar Fernandes" w:date="2014-07-22T14:33:00Z">
        <w:r w:rsidR="007F1B64" w:rsidRPr="007F1B64">
          <w:t>shown in Table 5.6</w:t>
        </w:r>
      </w:ins>
      <w:ins w:id="227" w:author="Edgar Fernandes" w:date="2014-07-22T14:34:00Z">
        <w:r w:rsidR="007F1B64">
          <w:t>C</w:t>
        </w:r>
      </w:ins>
      <w:ins w:id="228" w:author="Edgar Fernandes" w:date="2014-07-22T14:33:00Z">
        <w:r w:rsidR="007F1B64" w:rsidRPr="007F1B64">
          <w:t>-1</w:t>
        </w:r>
      </w:ins>
      <w:ins w:id="229" w:author="Edgar Fernandes" w:date="2014-08-06T13:47:00Z">
        <w:r w:rsidR="00C50CA9">
          <w:t xml:space="preserve"> and Table 5.6C-2</w:t>
        </w:r>
      </w:ins>
      <w:ins w:id="230" w:author="Edgar Fernandes" w:date="2014-07-22T14:33:00Z">
        <w:r w:rsidR="007F1B64" w:rsidRPr="007F1B64">
          <w:t xml:space="preserve">. The transmission bandwidth configuration in </w:t>
        </w:r>
      </w:ins>
      <w:ins w:id="231" w:author="Edgar Fernandes" w:date="2014-08-06T13:48:00Z">
        <w:r w:rsidR="00C50CA9" w:rsidRPr="00C50CA9">
          <w:t>Table 5.6C-1 and Table 5.6C-2</w:t>
        </w:r>
      </w:ins>
      <w:ins w:id="232" w:author="Edgar Fernandes" w:date="2014-07-22T14:33:00Z">
        <w:r w:rsidR="007F1B64" w:rsidRPr="007F1B64">
          <w:t xml:space="preserve"> shall be supported for each of the specified channel bandwidths. The same (symmetrical) channel bandwidth is specified for both the TX and RX path.</w:t>
        </w:r>
      </w:ins>
    </w:p>
    <w:p w:rsidR="00C50CA9" w:rsidRPr="00C50CA9" w:rsidRDefault="00C50CA9" w:rsidP="00C50CA9">
      <w:pPr>
        <w:keepNext/>
        <w:keepLines/>
        <w:spacing w:before="60" w:after="180"/>
        <w:jc w:val="center"/>
        <w:outlineLvl w:val="0"/>
        <w:rPr>
          <w:ins w:id="233" w:author="Edgar Fernandes" w:date="2014-08-06T13:45:00Z"/>
          <w:rFonts w:ascii="Arial" w:hAnsi="Arial"/>
          <w:b/>
        </w:rPr>
      </w:pPr>
      <w:ins w:id="234" w:author="Edgar Fernandes" w:date="2014-08-06T13:45:00Z">
        <w:r w:rsidRPr="00C50CA9">
          <w:rPr>
            <w:rFonts w:ascii="Arial" w:hAnsi="Arial"/>
            <w:b/>
          </w:rPr>
          <w:t>Table 5.6</w:t>
        </w:r>
      </w:ins>
      <w:ins w:id="235" w:author="Edgar Fernandes" w:date="2014-08-06T13:47:00Z">
        <w:r>
          <w:rPr>
            <w:rFonts w:ascii="Arial" w:hAnsi="Arial"/>
            <w:b/>
          </w:rPr>
          <w:t>C</w:t>
        </w:r>
      </w:ins>
      <w:ins w:id="236" w:author="Edgar Fernandes" w:date="2014-08-06T13:45:00Z">
        <w:r w:rsidRPr="00C50CA9">
          <w:rPr>
            <w:rFonts w:ascii="Arial" w:hAnsi="Arial"/>
            <w:b/>
          </w:rPr>
          <w:t xml:space="preserve">-1: </w:t>
        </w:r>
        <w:proofErr w:type="spellStart"/>
        <w:r w:rsidRPr="00C50CA9">
          <w:rPr>
            <w:rFonts w:ascii="Arial" w:hAnsi="Arial"/>
            <w:b/>
          </w:rPr>
          <w:t>ProSe_</w:t>
        </w:r>
        <w:r>
          <w:rPr>
            <w:rFonts w:ascii="Arial" w:hAnsi="Arial"/>
            <w:b/>
          </w:rPr>
          <w:t>discovery</w:t>
        </w:r>
        <w:proofErr w:type="spellEnd"/>
        <w:r w:rsidRPr="00C50CA9">
          <w:rPr>
            <w:rFonts w:ascii="Arial" w:hAnsi="Arial"/>
            <w:b/>
          </w:rPr>
          <w:t xml:space="preserve"> channel bandwidth</w:t>
        </w:r>
      </w:ins>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Change w:id="237">
          <w:tblGrid>
            <w:gridCol w:w="534"/>
            <w:gridCol w:w="470"/>
            <w:gridCol w:w="534"/>
            <w:gridCol w:w="471"/>
            <w:gridCol w:w="534"/>
            <w:gridCol w:w="471"/>
            <w:gridCol w:w="534"/>
            <w:gridCol w:w="471"/>
            <w:gridCol w:w="534"/>
            <w:gridCol w:w="471"/>
            <w:gridCol w:w="534"/>
            <w:gridCol w:w="471"/>
            <w:gridCol w:w="534"/>
            <w:gridCol w:w="471"/>
            <w:gridCol w:w="534"/>
          </w:tblGrid>
        </w:tblGridChange>
      </w:tblGrid>
      <w:tr w:rsidR="00C50CA9" w:rsidRPr="00C50CA9" w:rsidTr="002C0BBD">
        <w:trPr>
          <w:jc w:val="center"/>
          <w:ins w:id="238" w:author="Edgar Fernandes" w:date="2014-08-06T13:45:00Z"/>
        </w:trPr>
        <w:tc>
          <w:tcPr>
            <w:tcW w:w="7034" w:type="dxa"/>
            <w:gridSpan w:val="7"/>
          </w:tcPr>
          <w:p w:rsidR="00C50CA9" w:rsidRPr="00C50CA9" w:rsidRDefault="00C50CA9" w:rsidP="00C50CA9">
            <w:pPr>
              <w:keepNext/>
              <w:keepLines/>
              <w:spacing w:before="60"/>
              <w:jc w:val="center"/>
              <w:outlineLvl w:val="0"/>
              <w:rPr>
                <w:ins w:id="239" w:author="Edgar Fernandes" w:date="2014-08-06T13:45:00Z"/>
                <w:rFonts w:ascii="Arial" w:hAnsi="Arial"/>
                <w:b/>
              </w:rPr>
            </w:pPr>
            <w:ins w:id="240" w:author="Edgar Fernandes" w:date="2014-08-06T13:45:00Z">
              <w:r w:rsidRPr="00C50CA9">
                <w:rPr>
                  <w:rFonts w:ascii="Arial" w:hAnsi="Arial"/>
                  <w:b/>
                </w:rPr>
                <w:t xml:space="preserve">E-UTRA band / </w:t>
              </w:r>
              <w:proofErr w:type="spellStart"/>
              <w:r w:rsidRPr="00C50CA9">
                <w:rPr>
                  <w:rFonts w:ascii="Arial" w:hAnsi="Arial"/>
                  <w:b/>
                </w:rPr>
                <w:t>ProSe</w:t>
              </w:r>
              <w:proofErr w:type="spellEnd"/>
              <w:r w:rsidRPr="00C50CA9">
                <w:rPr>
                  <w:rFonts w:ascii="Arial" w:hAnsi="Arial"/>
                  <w:b/>
                </w:rPr>
                <w:t xml:space="preserve"> channel bandwidth</w:t>
              </w:r>
            </w:ins>
          </w:p>
        </w:tc>
      </w:tr>
      <w:tr w:rsidR="00C50CA9" w:rsidRPr="00C50CA9" w:rsidTr="002C0BBD">
        <w:trPr>
          <w:jc w:val="center"/>
          <w:ins w:id="241" w:author="Edgar Fernandes" w:date="2014-08-06T13:45:00Z"/>
        </w:trPr>
        <w:tc>
          <w:tcPr>
            <w:tcW w:w="1004" w:type="dxa"/>
          </w:tcPr>
          <w:p w:rsidR="00C50CA9" w:rsidRPr="00C50CA9" w:rsidRDefault="008917ED" w:rsidP="00C50CA9">
            <w:pPr>
              <w:keepNext/>
              <w:keepLines/>
              <w:spacing w:before="60" w:after="180"/>
              <w:jc w:val="center"/>
              <w:outlineLvl w:val="0"/>
              <w:rPr>
                <w:ins w:id="242" w:author="Edgar Fernandes" w:date="2014-08-06T13:45:00Z"/>
                <w:rFonts w:ascii="Arial" w:hAnsi="Arial"/>
                <w:b/>
                <w:sz w:val="18"/>
                <w:szCs w:val="18"/>
                <w:rPrChange w:id="243" w:author="Edgar Fernandes" w:date="2014-08-06T13:45:00Z">
                  <w:rPr>
                    <w:ins w:id="244" w:author="Edgar Fernandes" w:date="2014-08-06T13:45:00Z"/>
                    <w:rFonts w:ascii="Arial" w:hAnsi="Arial"/>
                    <w:b/>
                  </w:rPr>
                </w:rPrChange>
              </w:rPr>
            </w:pPr>
            <w:ins w:id="245" w:author="Edgar Fernandes" w:date="2014-08-06T13:45:00Z">
              <w:r w:rsidRPr="008917ED">
                <w:rPr>
                  <w:rFonts w:ascii="Arial" w:hAnsi="Arial"/>
                  <w:b/>
                  <w:sz w:val="18"/>
                  <w:szCs w:val="18"/>
                  <w:rPrChange w:id="246" w:author="Edgar Fernandes" w:date="2014-08-06T13:45:00Z">
                    <w:rPr>
                      <w:rFonts w:ascii="Arial" w:hAnsi="Arial"/>
                      <w:b/>
                    </w:rPr>
                  </w:rPrChange>
                </w:rPr>
                <w:t>E-UTRA Band</w:t>
              </w:r>
            </w:ins>
          </w:p>
        </w:tc>
        <w:tc>
          <w:tcPr>
            <w:tcW w:w="1005" w:type="dxa"/>
          </w:tcPr>
          <w:p w:rsidR="00C50CA9" w:rsidRPr="00C50CA9" w:rsidRDefault="008917ED" w:rsidP="00C50CA9">
            <w:pPr>
              <w:keepNext/>
              <w:keepLines/>
              <w:spacing w:before="60" w:after="180"/>
              <w:jc w:val="center"/>
              <w:outlineLvl w:val="0"/>
              <w:rPr>
                <w:ins w:id="247" w:author="Edgar Fernandes" w:date="2014-08-06T13:45:00Z"/>
                <w:rFonts w:ascii="Arial" w:hAnsi="Arial"/>
                <w:b/>
                <w:sz w:val="18"/>
                <w:szCs w:val="18"/>
                <w:rPrChange w:id="248" w:author="Edgar Fernandes" w:date="2014-08-06T13:45:00Z">
                  <w:rPr>
                    <w:ins w:id="249" w:author="Edgar Fernandes" w:date="2014-08-06T13:45:00Z"/>
                    <w:rFonts w:ascii="Arial" w:hAnsi="Arial"/>
                    <w:b/>
                  </w:rPr>
                </w:rPrChange>
              </w:rPr>
            </w:pPr>
            <w:ins w:id="250" w:author="Edgar Fernandes" w:date="2014-08-06T13:45:00Z">
              <w:r w:rsidRPr="008917ED">
                <w:rPr>
                  <w:rFonts w:ascii="Arial" w:hAnsi="Arial"/>
                  <w:b/>
                  <w:sz w:val="18"/>
                  <w:szCs w:val="18"/>
                  <w:rPrChange w:id="251" w:author="Edgar Fernandes" w:date="2014-08-06T13:45:00Z">
                    <w:rPr>
                      <w:rFonts w:ascii="Arial" w:hAnsi="Arial"/>
                      <w:b/>
                    </w:rPr>
                  </w:rPrChange>
                </w:rPr>
                <w:t>1.4 MHz</w:t>
              </w:r>
            </w:ins>
          </w:p>
        </w:tc>
        <w:tc>
          <w:tcPr>
            <w:tcW w:w="1005" w:type="dxa"/>
          </w:tcPr>
          <w:p w:rsidR="00C50CA9" w:rsidRPr="00C50CA9" w:rsidRDefault="008917ED" w:rsidP="00C50CA9">
            <w:pPr>
              <w:keepNext/>
              <w:keepLines/>
              <w:spacing w:before="60" w:after="180"/>
              <w:jc w:val="center"/>
              <w:outlineLvl w:val="0"/>
              <w:rPr>
                <w:ins w:id="252" w:author="Edgar Fernandes" w:date="2014-08-06T13:45:00Z"/>
                <w:rFonts w:ascii="Arial" w:hAnsi="Arial"/>
                <w:b/>
                <w:sz w:val="18"/>
                <w:szCs w:val="18"/>
                <w:rPrChange w:id="253" w:author="Edgar Fernandes" w:date="2014-08-06T13:45:00Z">
                  <w:rPr>
                    <w:ins w:id="254" w:author="Edgar Fernandes" w:date="2014-08-06T13:45:00Z"/>
                    <w:rFonts w:ascii="Arial" w:hAnsi="Arial"/>
                    <w:b/>
                  </w:rPr>
                </w:rPrChange>
              </w:rPr>
            </w:pPr>
            <w:ins w:id="255" w:author="Edgar Fernandes" w:date="2014-08-06T13:45:00Z">
              <w:r w:rsidRPr="008917ED">
                <w:rPr>
                  <w:rFonts w:ascii="Arial" w:hAnsi="Arial"/>
                  <w:b/>
                  <w:sz w:val="18"/>
                  <w:szCs w:val="18"/>
                  <w:rPrChange w:id="256" w:author="Edgar Fernandes" w:date="2014-08-06T13:45:00Z">
                    <w:rPr>
                      <w:rFonts w:ascii="Arial" w:hAnsi="Arial"/>
                      <w:b/>
                    </w:rPr>
                  </w:rPrChange>
                </w:rPr>
                <w:t>3 MHz</w:t>
              </w:r>
            </w:ins>
          </w:p>
        </w:tc>
        <w:tc>
          <w:tcPr>
            <w:tcW w:w="1005" w:type="dxa"/>
          </w:tcPr>
          <w:p w:rsidR="00C50CA9" w:rsidRPr="00C50CA9" w:rsidRDefault="008917ED" w:rsidP="00C50CA9">
            <w:pPr>
              <w:keepNext/>
              <w:keepLines/>
              <w:spacing w:before="60" w:after="180"/>
              <w:jc w:val="center"/>
              <w:outlineLvl w:val="0"/>
              <w:rPr>
                <w:ins w:id="257" w:author="Edgar Fernandes" w:date="2014-08-06T13:45:00Z"/>
                <w:rFonts w:ascii="Arial" w:hAnsi="Arial"/>
                <w:b/>
                <w:sz w:val="18"/>
                <w:szCs w:val="18"/>
                <w:rPrChange w:id="258" w:author="Edgar Fernandes" w:date="2014-08-06T13:45:00Z">
                  <w:rPr>
                    <w:ins w:id="259" w:author="Edgar Fernandes" w:date="2014-08-06T13:45:00Z"/>
                    <w:rFonts w:ascii="Arial" w:hAnsi="Arial"/>
                    <w:b/>
                  </w:rPr>
                </w:rPrChange>
              </w:rPr>
            </w:pPr>
            <w:ins w:id="260" w:author="Edgar Fernandes" w:date="2014-08-06T13:45:00Z">
              <w:r w:rsidRPr="008917ED">
                <w:rPr>
                  <w:rFonts w:ascii="Arial" w:hAnsi="Arial"/>
                  <w:b/>
                  <w:sz w:val="18"/>
                  <w:szCs w:val="18"/>
                  <w:rPrChange w:id="261" w:author="Edgar Fernandes" w:date="2014-08-06T13:45:00Z">
                    <w:rPr>
                      <w:rFonts w:ascii="Arial" w:hAnsi="Arial"/>
                      <w:b/>
                    </w:rPr>
                  </w:rPrChange>
                </w:rPr>
                <w:t>5 MHz</w:t>
              </w:r>
            </w:ins>
          </w:p>
        </w:tc>
        <w:tc>
          <w:tcPr>
            <w:tcW w:w="1005" w:type="dxa"/>
          </w:tcPr>
          <w:p w:rsidR="00C50CA9" w:rsidRPr="00C50CA9" w:rsidRDefault="008917ED" w:rsidP="00C50CA9">
            <w:pPr>
              <w:keepNext/>
              <w:keepLines/>
              <w:spacing w:before="60" w:after="180"/>
              <w:jc w:val="center"/>
              <w:outlineLvl w:val="0"/>
              <w:rPr>
                <w:ins w:id="262" w:author="Edgar Fernandes" w:date="2014-08-06T13:45:00Z"/>
                <w:rFonts w:ascii="Arial" w:hAnsi="Arial"/>
                <w:b/>
                <w:sz w:val="18"/>
                <w:szCs w:val="18"/>
                <w:rPrChange w:id="263" w:author="Edgar Fernandes" w:date="2014-08-06T13:45:00Z">
                  <w:rPr>
                    <w:ins w:id="264" w:author="Edgar Fernandes" w:date="2014-08-06T13:45:00Z"/>
                    <w:rFonts w:ascii="Arial" w:hAnsi="Arial"/>
                    <w:b/>
                  </w:rPr>
                </w:rPrChange>
              </w:rPr>
            </w:pPr>
            <w:ins w:id="265" w:author="Edgar Fernandes" w:date="2014-08-06T13:45:00Z">
              <w:r w:rsidRPr="008917ED">
                <w:rPr>
                  <w:rFonts w:ascii="Arial" w:hAnsi="Arial"/>
                  <w:b/>
                  <w:sz w:val="18"/>
                  <w:szCs w:val="18"/>
                  <w:rPrChange w:id="266" w:author="Edgar Fernandes" w:date="2014-08-06T13:45:00Z">
                    <w:rPr>
                      <w:rFonts w:ascii="Arial" w:hAnsi="Arial"/>
                      <w:b/>
                    </w:rPr>
                  </w:rPrChange>
                </w:rPr>
                <w:t>10 MHz</w:t>
              </w:r>
            </w:ins>
          </w:p>
        </w:tc>
        <w:tc>
          <w:tcPr>
            <w:tcW w:w="1005" w:type="dxa"/>
          </w:tcPr>
          <w:p w:rsidR="00C50CA9" w:rsidRPr="00C50CA9" w:rsidRDefault="008917ED" w:rsidP="00C50CA9">
            <w:pPr>
              <w:keepNext/>
              <w:keepLines/>
              <w:spacing w:before="60" w:after="180"/>
              <w:jc w:val="center"/>
              <w:outlineLvl w:val="0"/>
              <w:rPr>
                <w:ins w:id="267" w:author="Edgar Fernandes" w:date="2014-08-06T13:45:00Z"/>
                <w:rFonts w:ascii="Arial" w:hAnsi="Arial"/>
                <w:b/>
                <w:sz w:val="18"/>
                <w:szCs w:val="18"/>
                <w:rPrChange w:id="268" w:author="Edgar Fernandes" w:date="2014-08-06T13:45:00Z">
                  <w:rPr>
                    <w:ins w:id="269" w:author="Edgar Fernandes" w:date="2014-08-06T13:45:00Z"/>
                    <w:rFonts w:ascii="Arial" w:hAnsi="Arial"/>
                    <w:b/>
                  </w:rPr>
                </w:rPrChange>
              </w:rPr>
            </w:pPr>
            <w:ins w:id="270" w:author="Edgar Fernandes" w:date="2014-08-06T13:45:00Z">
              <w:r w:rsidRPr="008917ED">
                <w:rPr>
                  <w:rFonts w:ascii="Arial" w:hAnsi="Arial"/>
                  <w:b/>
                  <w:sz w:val="18"/>
                  <w:szCs w:val="18"/>
                  <w:rPrChange w:id="271" w:author="Edgar Fernandes" w:date="2014-08-06T13:45:00Z">
                    <w:rPr>
                      <w:rFonts w:ascii="Arial" w:hAnsi="Arial"/>
                      <w:b/>
                    </w:rPr>
                  </w:rPrChange>
                </w:rPr>
                <w:t>15 MHz</w:t>
              </w:r>
            </w:ins>
          </w:p>
        </w:tc>
        <w:tc>
          <w:tcPr>
            <w:tcW w:w="1005" w:type="dxa"/>
          </w:tcPr>
          <w:p w:rsidR="00C50CA9" w:rsidRPr="00C50CA9" w:rsidRDefault="008917ED" w:rsidP="00C50CA9">
            <w:pPr>
              <w:keepNext/>
              <w:keepLines/>
              <w:spacing w:before="60" w:after="180"/>
              <w:jc w:val="center"/>
              <w:outlineLvl w:val="0"/>
              <w:rPr>
                <w:ins w:id="272" w:author="Edgar Fernandes" w:date="2014-08-06T13:45:00Z"/>
                <w:rFonts w:ascii="Arial" w:hAnsi="Arial"/>
                <w:b/>
                <w:sz w:val="18"/>
                <w:szCs w:val="18"/>
                <w:rPrChange w:id="273" w:author="Edgar Fernandes" w:date="2014-08-06T13:45:00Z">
                  <w:rPr>
                    <w:ins w:id="274" w:author="Edgar Fernandes" w:date="2014-08-06T13:45:00Z"/>
                    <w:rFonts w:ascii="Arial" w:hAnsi="Arial"/>
                    <w:b/>
                  </w:rPr>
                </w:rPrChange>
              </w:rPr>
            </w:pPr>
            <w:ins w:id="275" w:author="Edgar Fernandes" w:date="2014-08-06T13:45:00Z">
              <w:r w:rsidRPr="008917ED">
                <w:rPr>
                  <w:rFonts w:ascii="Arial" w:hAnsi="Arial"/>
                  <w:b/>
                  <w:sz w:val="18"/>
                  <w:szCs w:val="18"/>
                  <w:rPrChange w:id="276" w:author="Edgar Fernandes" w:date="2014-08-06T13:45:00Z">
                    <w:rPr>
                      <w:rFonts w:ascii="Arial" w:hAnsi="Arial"/>
                      <w:b/>
                    </w:rPr>
                  </w:rPrChange>
                </w:rPr>
                <w:t>20 MHz</w:t>
              </w:r>
            </w:ins>
          </w:p>
        </w:tc>
      </w:tr>
      <w:tr w:rsidR="005859F2" w:rsidRPr="00C50CA9" w:rsidTr="00C50CA9">
        <w:tblPrEx>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77" w:author="Edgar Fernandes" w:date="2014-08-06T13:46:00Z">
            <w:tblPrEx>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43"/>
          <w:jc w:val="center"/>
          <w:ins w:id="278" w:author="Edgar Fernandes" w:date="2014-08-06T13:45:00Z"/>
          <w:trPrChange w:id="279" w:author="Edgar Fernandes" w:date="2014-08-06T13:46:00Z">
            <w:trPr>
              <w:gridAfter w:val="0"/>
              <w:jc w:val="center"/>
            </w:trPr>
          </w:trPrChange>
        </w:trPr>
        <w:tc>
          <w:tcPr>
            <w:tcW w:w="1004" w:type="dxa"/>
            <w:vAlign w:val="center"/>
            <w:tcPrChange w:id="280" w:author="Edgar Fernandes" w:date="2014-08-06T13:46:00Z">
              <w:tcPr>
                <w:tcW w:w="1004" w:type="dxa"/>
                <w:gridSpan w:val="2"/>
                <w:vAlign w:val="center"/>
              </w:tcPr>
            </w:tcPrChange>
          </w:tcPr>
          <w:p w:rsidR="005859F2" w:rsidRPr="00C50CA9" w:rsidRDefault="005859F2" w:rsidP="00C50CA9">
            <w:pPr>
              <w:keepNext/>
              <w:keepLines/>
              <w:jc w:val="center"/>
              <w:outlineLvl w:val="0"/>
              <w:rPr>
                <w:ins w:id="281" w:author="Edgar Fernandes" w:date="2014-08-06T13:45:00Z"/>
                <w:rFonts w:ascii="Arial" w:hAnsi="Arial"/>
                <w:sz w:val="18"/>
                <w:szCs w:val="18"/>
                <w:rPrChange w:id="282" w:author="Edgar Fernandes" w:date="2014-08-06T13:45:00Z">
                  <w:rPr>
                    <w:ins w:id="283" w:author="Edgar Fernandes" w:date="2014-08-06T13:45:00Z"/>
                    <w:rFonts w:ascii="Arial" w:hAnsi="Arial"/>
                    <w:b/>
                  </w:rPr>
                </w:rPrChange>
              </w:rPr>
            </w:pPr>
            <w:ins w:id="284" w:author="Edgar Fernandes" w:date="2014-08-06T13:55:00Z">
              <w:r w:rsidRPr="005859F2">
                <w:t>[  ]</w:t>
              </w:r>
            </w:ins>
          </w:p>
        </w:tc>
        <w:tc>
          <w:tcPr>
            <w:tcW w:w="1005" w:type="dxa"/>
            <w:tcPrChange w:id="285" w:author="Edgar Fernandes" w:date="2014-08-06T13:46:00Z">
              <w:tcPr>
                <w:tcW w:w="1005" w:type="dxa"/>
                <w:gridSpan w:val="2"/>
              </w:tcPr>
            </w:tcPrChange>
          </w:tcPr>
          <w:p w:rsidR="005859F2" w:rsidRPr="00C50CA9" w:rsidRDefault="0027320B" w:rsidP="00C50CA9">
            <w:pPr>
              <w:keepNext/>
              <w:keepLines/>
              <w:jc w:val="center"/>
              <w:outlineLvl w:val="0"/>
              <w:rPr>
                <w:ins w:id="286" w:author="Edgar Fernandes" w:date="2014-08-06T13:45:00Z"/>
                <w:rFonts w:ascii="Arial" w:hAnsi="Arial"/>
                <w:sz w:val="18"/>
                <w:szCs w:val="18"/>
                <w:rPrChange w:id="287" w:author="Edgar Fernandes" w:date="2014-08-06T13:45:00Z">
                  <w:rPr>
                    <w:ins w:id="288" w:author="Edgar Fernandes" w:date="2014-08-06T13:45:00Z"/>
                    <w:rFonts w:ascii="Arial" w:hAnsi="Arial"/>
                    <w:b/>
                  </w:rPr>
                </w:rPrChange>
              </w:rPr>
            </w:pPr>
            <w:ins w:id="289" w:author="Kapil Gulati" w:date="2014-08-20T14:19:00Z">
              <w:del w:id="290" w:author="Edgar Fernandes" w:date="2014-08-22T09:18:00Z">
                <w:r w:rsidRPr="00BF09AE" w:rsidDel="00A93715">
                  <w:rPr>
                    <w:rFonts w:ascii="Arial" w:hAnsi="Arial"/>
                    <w:bCs/>
                    <w:sz w:val="18"/>
                    <w:szCs w:val="18"/>
                  </w:rPr>
                  <w:delText>[Yes]</w:delText>
                </w:r>
              </w:del>
            </w:ins>
          </w:p>
        </w:tc>
        <w:tc>
          <w:tcPr>
            <w:tcW w:w="1005" w:type="dxa"/>
            <w:tcPrChange w:id="291" w:author="Edgar Fernandes" w:date="2014-08-06T13:46:00Z">
              <w:tcPr>
                <w:tcW w:w="1005" w:type="dxa"/>
                <w:gridSpan w:val="2"/>
              </w:tcPr>
            </w:tcPrChange>
          </w:tcPr>
          <w:p w:rsidR="005859F2" w:rsidRPr="00C50CA9" w:rsidRDefault="0027320B" w:rsidP="00C50CA9">
            <w:pPr>
              <w:keepNext/>
              <w:keepLines/>
              <w:jc w:val="center"/>
              <w:outlineLvl w:val="0"/>
              <w:rPr>
                <w:ins w:id="292" w:author="Edgar Fernandes" w:date="2014-08-06T13:45:00Z"/>
                <w:rFonts w:ascii="Arial" w:hAnsi="Arial"/>
                <w:sz w:val="18"/>
                <w:szCs w:val="18"/>
                <w:rPrChange w:id="293" w:author="Edgar Fernandes" w:date="2014-08-06T13:45:00Z">
                  <w:rPr>
                    <w:ins w:id="294" w:author="Edgar Fernandes" w:date="2014-08-06T13:45:00Z"/>
                    <w:rFonts w:ascii="Arial" w:hAnsi="Arial"/>
                    <w:b/>
                  </w:rPr>
                </w:rPrChange>
              </w:rPr>
            </w:pPr>
            <w:ins w:id="295" w:author="Kapil Gulati" w:date="2014-08-20T14:19:00Z">
              <w:del w:id="296" w:author="Edgar Fernandes" w:date="2014-08-22T09:18:00Z">
                <w:r w:rsidRPr="00BF09AE" w:rsidDel="00A93715">
                  <w:rPr>
                    <w:rFonts w:ascii="Arial" w:hAnsi="Arial"/>
                    <w:bCs/>
                    <w:sz w:val="18"/>
                    <w:szCs w:val="18"/>
                  </w:rPr>
                  <w:delText>[Yes]</w:delText>
                </w:r>
              </w:del>
            </w:ins>
          </w:p>
        </w:tc>
        <w:tc>
          <w:tcPr>
            <w:tcW w:w="1005" w:type="dxa"/>
            <w:tcPrChange w:id="297" w:author="Edgar Fernandes" w:date="2014-08-06T13:46:00Z">
              <w:tcPr>
                <w:tcW w:w="1005" w:type="dxa"/>
                <w:gridSpan w:val="2"/>
              </w:tcPr>
            </w:tcPrChange>
          </w:tcPr>
          <w:p w:rsidR="005859F2" w:rsidRPr="00C50CA9" w:rsidRDefault="0027320B" w:rsidP="00C50CA9">
            <w:pPr>
              <w:keepNext/>
              <w:keepLines/>
              <w:jc w:val="center"/>
              <w:outlineLvl w:val="0"/>
              <w:rPr>
                <w:ins w:id="298" w:author="Edgar Fernandes" w:date="2014-08-06T13:45:00Z"/>
                <w:rFonts w:ascii="Arial" w:hAnsi="Arial"/>
                <w:sz w:val="18"/>
                <w:szCs w:val="18"/>
                <w:rPrChange w:id="299" w:author="Edgar Fernandes" w:date="2014-08-06T13:45:00Z">
                  <w:rPr>
                    <w:ins w:id="300" w:author="Edgar Fernandes" w:date="2014-08-06T13:45:00Z"/>
                    <w:rFonts w:ascii="Arial" w:hAnsi="Arial"/>
                    <w:b/>
                  </w:rPr>
                </w:rPrChange>
              </w:rPr>
            </w:pPr>
            <w:ins w:id="301" w:author="Kapil Gulati" w:date="2014-08-20T14:19:00Z">
              <w:r w:rsidRPr="00BF09AE">
                <w:rPr>
                  <w:rFonts w:ascii="Arial" w:hAnsi="Arial"/>
                  <w:bCs/>
                  <w:sz w:val="18"/>
                  <w:szCs w:val="18"/>
                </w:rPr>
                <w:t>[Yes]</w:t>
              </w:r>
            </w:ins>
          </w:p>
        </w:tc>
        <w:tc>
          <w:tcPr>
            <w:tcW w:w="1005" w:type="dxa"/>
            <w:tcPrChange w:id="302" w:author="Edgar Fernandes" w:date="2014-08-06T13:46:00Z">
              <w:tcPr>
                <w:tcW w:w="1005" w:type="dxa"/>
                <w:gridSpan w:val="2"/>
              </w:tcPr>
            </w:tcPrChange>
          </w:tcPr>
          <w:p w:rsidR="005859F2" w:rsidRPr="00C50CA9" w:rsidRDefault="008917ED" w:rsidP="00C50CA9">
            <w:pPr>
              <w:keepNext/>
              <w:keepLines/>
              <w:jc w:val="center"/>
              <w:outlineLvl w:val="0"/>
              <w:rPr>
                <w:ins w:id="303" w:author="Edgar Fernandes" w:date="2014-08-06T13:45:00Z"/>
                <w:rFonts w:ascii="Arial" w:hAnsi="Arial"/>
                <w:sz w:val="18"/>
                <w:szCs w:val="18"/>
                <w:rPrChange w:id="304" w:author="Edgar Fernandes" w:date="2014-08-06T13:45:00Z">
                  <w:rPr>
                    <w:ins w:id="305" w:author="Edgar Fernandes" w:date="2014-08-06T13:45:00Z"/>
                    <w:rFonts w:ascii="Arial" w:hAnsi="Arial"/>
                    <w:b/>
                  </w:rPr>
                </w:rPrChange>
              </w:rPr>
            </w:pPr>
            <w:ins w:id="306" w:author="Edgar Fernandes" w:date="2014-08-06T13:45:00Z">
              <w:r w:rsidRPr="008917ED">
                <w:rPr>
                  <w:rFonts w:ascii="Arial" w:hAnsi="Arial"/>
                  <w:bCs/>
                  <w:sz w:val="18"/>
                  <w:szCs w:val="18"/>
                  <w:rPrChange w:id="307" w:author="Edgar Fernandes" w:date="2014-08-06T13:45:00Z">
                    <w:rPr>
                      <w:rFonts w:ascii="Arial" w:hAnsi="Arial"/>
                      <w:b/>
                      <w:bCs/>
                    </w:rPr>
                  </w:rPrChange>
                </w:rPr>
                <w:t>[Yes]</w:t>
              </w:r>
            </w:ins>
          </w:p>
        </w:tc>
        <w:tc>
          <w:tcPr>
            <w:tcW w:w="1005" w:type="dxa"/>
            <w:tcPrChange w:id="308" w:author="Edgar Fernandes" w:date="2014-08-06T13:46:00Z">
              <w:tcPr>
                <w:tcW w:w="1005" w:type="dxa"/>
                <w:gridSpan w:val="2"/>
              </w:tcPr>
            </w:tcPrChange>
          </w:tcPr>
          <w:p w:rsidR="005859F2" w:rsidRPr="00C50CA9" w:rsidRDefault="0027320B" w:rsidP="00C50CA9">
            <w:pPr>
              <w:keepNext/>
              <w:keepLines/>
              <w:jc w:val="center"/>
              <w:outlineLvl w:val="0"/>
              <w:rPr>
                <w:ins w:id="309" w:author="Edgar Fernandes" w:date="2014-08-06T13:45:00Z"/>
                <w:rFonts w:ascii="Arial" w:hAnsi="Arial"/>
                <w:sz w:val="18"/>
                <w:szCs w:val="18"/>
                <w:rPrChange w:id="310" w:author="Edgar Fernandes" w:date="2014-08-06T13:45:00Z">
                  <w:rPr>
                    <w:ins w:id="311" w:author="Edgar Fernandes" w:date="2014-08-06T13:45:00Z"/>
                    <w:rFonts w:ascii="Arial" w:hAnsi="Arial"/>
                    <w:b/>
                  </w:rPr>
                </w:rPrChange>
              </w:rPr>
            </w:pPr>
            <w:ins w:id="312" w:author="Kapil Gulati" w:date="2014-08-20T14:19:00Z">
              <w:r w:rsidRPr="00BF09AE">
                <w:rPr>
                  <w:rFonts w:ascii="Arial" w:hAnsi="Arial"/>
                  <w:bCs/>
                  <w:sz w:val="18"/>
                  <w:szCs w:val="18"/>
                </w:rPr>
                <w:t>[Yes]</w:t>
              </w:r>
            </w:ins>
          </w:p>
        </w:tc>
        <w:tc>
          <w:tcPr>
            <w:tcW w:w="1005" w:type="dxa"/>
            <w:tcPrChange w:id="313" w:author="Edgar Fernandes" w:date="2014-08-06T13:46:00Z">
              <w:tcPr>
                <w:tcW w:w="1005" w:type="dxa"/>
                <w:gridSpan w:val="2"/>
              </w:tcPr>
            </w:tcPrChange>
          </w:tcPr>
          <w:p w:rsidR="005859F2" w:rsidRPr="00C50CA9" w:rsidRDefault="0027320B" w:rsidP="00C50CA9">
            <w:pPr>
              <w:keepNext/>
              <w:keepLines/>
              <w:jc w:val="center"/>
              <w:outlineLvl w:val="0"/>
              <w:rPr>
                <w:ins w:id="314" w:author="Edgar Fernandes" w:date="2014-08-06T13:45:00Z"/>
                <w:rFonts w:ascii="Arial" w:hAnsi="Arial"/>
                <w:sz w:val="18"/>
                <w:szCs w:val="18"/>
                <w:rPrChange w:id="315" w:author="Edgar Fernandes" w:date="2014-08-06T13:45:00Z">
                  <w:rPr>
                    <w:ins w:id="316" w:author="Edgar Fernandes" w:date="2014-08-06T13:45:00Z"/>
                    <w:rFonts w:ascii="Arial" w:hAnsi="Arial"/>
                    <w:b/>
                  </w:rPr>
                </w:rPrChange>
              </w:rPr>
            </w:pPr>
            <w:ins w:id="317" w:author="Kapil Gulati" w:date="2014-08-20T14:19:00Z">
              <w:r w:rsidRPr="00BF09AE">
                <w:rPr>
                  <w:rFonts w:ascii="Arial" w:hAnsi="Arial"/>
                  <w:bCs/>
                  <w:sz w:val="18"/>
                  <w:szCs w:val="18"/>
                </w:rPr>
                <w:t>[Yes]</w:t>
              </w:r>
            </w:ins>
          </w:p>
        </w:tc>
      </w:tr>
      <w:tr w:rsidR="005859F2" w:rsidRPr="00C50CA9" w:rsidTr="002C0BBD">
        <w:trPr>
          <w:jc w:val="center"/>
          <w:ins w:id="318" w:author="Edgar Fernandes" w:date="2014-08-06T13:45:00Z"/>
        </w:trPr>
        <w:tc>
          <w:tcPr>
            <w:tcW w:w="1004" w:type="dxa"/>
            <w:vAlign w:val="center"/>
          </w:tcPr>
          <w:p w:rsidR="005859F2" w:rsidRPr="00C50CA9" w:rsidRDefault="005859F2" w:rsidP="00C50CA9">
            <w:pPr>
              <w:keepNext/>
              <w:keepLines/>
              <w:jc w:val="center"/>
              <w:outlineLvl w:val="0"/>
              <w:rPr>
                <w:ins w:id="319" w:author="Edgar Fernandes" w:date="2014-08-06T13:45:00Z"/>
                <w:rFonts w:ascii="Arial" w:hAnsi="Arial"/>
                <w:sz w:val="18"/>
                <w:szCs w:val="18"/>
                <w:rPrChange w:id="320" w:author="Edgar Fernandes" w:date="2014-08-06T13:45:00Z">
                  <w:rPr>
                    <w:ins w:id="321"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322" w:author="Edgar Fernandes" w:date="2014-08-06T13:45:00Z"/>
                <w:rFonts w:ascii="Arial" w:hAnsi="Arial"/>
                <w:sz w:val="18"/>
                <w:szCs w:val="18"/>
                <w:rPrChange w:id="323" w:author="Edgar Fernandes" w:date="2014-08-06T13:45:00Z">
                  <w:rPr>
                    <w:ins w:id="324"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325" w:author="Edgar Fernandes" w:date="2014-08-06T13:45:00Z"/>
                <w:rFonts w:ascii="Arial" w:hAnsi="Arial"/>
                <w:sz w:val="18"/>
                <w:szCs w:val="18"/>
                <w:rPrChange w:id="326" w:author="Edgar Fernandes" w:date="2014-08-06T13:45:00Z">
                  <w:rPr>
                    <w:ins w:id="327"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328" w:author="Edgar Fernandes" w:date="2014-08-06T13:45:00Z"/>
                <w:rFonts w:ascii="Arial" w:hAnsi="Arial"/>
                <w:sz w:val="18"/>
                <w:szCs w:val="18"/>
                <w:rPrChange w:id="329" w:author="Edgar Fernandes" w:date="2014-08-06T13:45:00Z">
                  <w:rPr>
                    <w:ins w:id="330"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331" w:author="Edgar Fernandes" w:date="2014-08-06T13:45:00Z"/>
                <w:rFonts w:ascii="Arial" w:hAnsi="Arial"/>
                <w:bCs/>
                <w:sz w:val="18"/>
                <w:szCs w:val="18"/>
                <w:rPrChange w:id="332" w:author="Edgar Fernandes" w:date="2014-08-06T13:45:00Z">
                  <w:rPr>
                    <w:ins w:id="333" w:author="Edgar Fernandes" w:date="2014-08-06T13:45:00Z"/>
                    <w:rFonts w:ascii="Arial" w:hAnsi="Arial"/>
                    <w:b/>
                    <w:bCs/>
                  </w:rPr>
                </w:rPrChange>
              </w:rPr>
            </w:pPr>
          </w:p>
        </w:tc>
        <w:tc>
          <w:tcPr>
            <w:tcW w:w="1005" w:type="dxa"/>
          </w:tcPr>
          <w:p w:rsidR="005859F2" w:rsidRPr="00C50CA9" w:rsidRDefault="005859F2" w:rsidP="00C50CA9">
            <w:pPr>
              <w:keepNext/>
              <w:keepLines/>
              <w:jc w:val="center"/>
              <w:outlineLvl w:val="0"/>
              <w:rPr>
                <w:ins w:id="334" w:author="Edgar Fernandes" w:date="2014-08-06T13:45:00Z"/>
                <w:rFonts w:ascii="Arial" w:hAnsi="Arial"/>
                <w:sz w:val="18"/>
                <w:szCs w:val="18"/>
                <w:rPrChange w:id="335" w:author="Edgar Fernandes" w:date="2014-08-06T13:45:00Z">
                  <w:rPr>
                    <w:ins w:id="336"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337" w:author="Edgar Fernandes" w:date="2014-08-06T13:45:00Z"/>
                <w:rFonts w:ascii="Arial" w:hAnsi="Arial"/>
                <w:sz w:val="18"/>
                <w:szCs w:val="18"/>
                <w:rPrChange w:id="338" w:author="Edgar Fernandes" w:date="2014-08-06T13:45:00Z">
                  <w:rPr>
                    <w:ins w:id="339" w:author="Edgar Fernandes" w:date="2014-08-06T13:45:00Z"/>
                    <w:rFonts w:ascii="Arial" w:hAnsi="Arial"/>
                    <w:b/>
                  </w:rPr>
                </w:rPrChange>
              </w:rPr>
            </w:pPr>
          </w:p>
        </w:tc>
      </w:tr>
      <w:tr w:rsidR="00C50CA9" w:rsidRPr="00C50CA9" w:rsidTr="002C0BBD">
        <w:trPr>
          <w:jc w:val="center"/>
          <w:ins w:id="340" w:author="Edgar Fernandes" w:date="2014-08-06T13:45:00Z"/>
        </w:trPr>
        <w:tc>
          <w:tcPr>
            <w:tcW w:w="7034" w:type="dxa"/>
            <w:gridSpan w:val="7"/>
            <w:vAlign w:val="center"/>
          </w:tcPr>
          <w:p w:rsidR="00000000" w:rsidRDefault="00276F89">
            <w:pPr>
              <w:keepNext/>
              <w:keepLines/>
              <w:outlineLvl w:val="0"/>
              <w:rPr>
                <w:ins w:id="341" w:author="Edgar Fernandes" w:date="2014-08-06T13:45:00Z"/>
                <w:rFonts w:ascii="Arial" w:hAnsi="Arial"/>
                <w:sz w:val="18"/>
                <w:szCs w:val="18"/>
                <w:rPrChange w:id="342" w:author="Edgar Fernandes" w:date="2014-08-06T13:45:00Z">
                  <w:rPr>
                    <w:ins w:id="343" w:author="Edgar Fernandes" w:date="2014-08-06T13:45:00Z"/>
                    <w:rFonts w:ascii="Arial" w:hAnsi="Arial"/>
                    <w:b/>
                  </w:rPr>
                </w:rPrChange>
              </w:rPr>
              <w:pPrChange w:id="344" w:author="Edgar Fernandes" w:date="2014-08-06T13:46:00Z">
                <w:pPr>
                  <w:keepNext/>
                  <w:keepLines/>
                  <w:spacing w:before="60" w:after="180"/>
                  <w:jc w:val="center"/>
                  <w:outlineLvl w:val="0"/>
                </w:pPr>
              </w:pPrChange>
            </w:pPr>
          </w:p>
        </w:tc>
      </w:tr>
    </w:tbl>
    <w:p w:rsidR="00000000" w:rsidRDefault="00276F89">
      <w:pPr>
        <w:keepNext/>
        <w:keepLines/>
        <w:spacing w:before="60" w:after="180"/>
        <w:outlineLvl w:val="0"/>
        <w:rPr>
          <w:ins w:id="345" w:author="Edgar Fernandes" w:date="2014-08-06T13:46:00Z"/>
          <w:rFonts w:ascii="Arial" w:hAnsi="Arial"/>
          <w:b/>
        </w:rPr>
        <w:pPrChange w:id="346" w:author="Edgar Fernandes" w:date="2014-08-06T13:49:00Z">
          <w:pPr>
            <w:keepNext/>
            <w:keepLines/>
            <w:spacing w:before="60" w:after="180"/>
            <w:jc w:val="center"/>
            <w:outlineLvl w:val="0"/>
          </w:pPr>
        </w:pPrChange>
      </w:pPr>
    </w:p>
    <w:p w:rsidR="007F1B64" w:rsidRPr="007F1B64" w:rsidRDefault="007F1B64" w:rsidP="007F1B64">
      <w:pPr>
        <w:keepNext/>
        <w:keepLines/>
        <w:spacing w:before="60" w:after="180"/>
        <w:jc w:val="center"/>
        <w:outlineLvl w:val="0"/>
        <w:rPr>
          <w:ins w:id="347" w:author="Edgar Fernandes" w:date="2014-07-22T14:33:00Z"/>
          <w:rFonts w:ascii="Arial" w:hAnsi="Arial"/>
          <w:b/>
        </w:rPr>
      </w:pPr>
      <w:ins w:id="348" w:author="Edgar Fernandes" w:date="2014-07-22T14:33:00Z">
        <w:r w:rsidRPr="007F1B64">
          <w:rPr>
            <w:rFonts w:ascii="Arial" w:hAnsi="Arial"/>
            <w:b/>
          </w:rPr>
          <w:t>Table 5.6</w:t>
        </w:r>
      </w:ins>
      <w:ins w:id="349" w:author="Edgar Fernandes" w:date="2014-08-06T13:47:00Z">
        <w:r w:rsidR="00C50CA9">
          <w:rPr>
            <w:rFonts w:ascii="Arial" w:hAnsi="Arial"/>
            <w:b/>
          </w:rPr>
          <w:t>C</w:t>
        </w:r>
      </w:ins>
      <w:ins w:id="350" w:author="Edgar Fernandes" w:date="2014-07-22T14:33:00Z">
        <w:r w:rsidRPr="007F1B64">
          <w:rPr>
            <w:rFonts w:ascii="Arial" w:hAnsi="Arial"/>
            <w:b/>
          </w:rPr>
          <w:t>-</w:t>
        </w:r>
      </w:ins>
      <w:ins w:id="351" w:author="Edgar Fernandes" w:date="2014-08-06T13:47:00Z">
        <w:r w:rsidR="00C50CA9">
          <w:rPr>
            <w:rFonts w:ascii="Arial" w:hAnsi="Arial"/>
            <w:b/>
          </w:rPr>
          <w:t>2</w:t>
        </w:r>
      </w:ins>
      <w:ins w:id="352" w:author="Edgar Fernandes" w:date="2014-07-22T14:33:00Z">
        <w:r w:rsidRPr="007F1B64">
          <w:rPr>
            <w:rFonts w:ascii="Arial" w:hAnsi="Arial"/>
            <w:b/>
          </w:rPr>
          <w:t xml:space="preserve">: </w:t>
        </w:r>
      </w:ins>
      <w:proofErr w:type="spellStart"/>
      <w:ins w:id="353" w:author="Edgar Fernandes" w:date="2014-07-22T14:36:00Z">
        <w:r>
          <w:rPr>
            <w:rFonts w:ascii="Arial" w:hAnsi="Arial"/>
            <w:b/>
          </w:rPr>
          <w:t>ProSe</w:t>
        </w:r>
      </w:ins>
      <w:ins w:id="354" w:author="Edgar Fernandes" w:date="2014-08-06T13:37:00Z">
        <w:r w:rsidR="00972514">
          <w:rPr>
            <w:rFonts w:ascii="Arial" w:hAnsi="Arial"/>
            <w:b/>
          </w:rPr>
          <w:t>_communications</w:t>
        </w:r>
      </w:ins>
      <w:proofErr w:type="spellEnd"/>
      <w:ins w:id="355" w:author="Edgar Fernandes" w:date="2014-07-22T14:33:00Z">
        <w:r w:rsidRPr="007F1B64">
          <w:rPr>
            <w:rFonts w:ascii="Arial" w:hAnsi="Arial"/>
            <w:b/>
          </w:rPr>
          <w:t xml:space="preserve"> channel bandwidth</w:t>
        </w:r>
      </w:ins>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7F1B64" w:rsidRPr="007F1B64" w:rsidTr="007F1B64">
        <w:trPr>
          <w:jc w:val="center"/>
          <w:ins w:id="356" w:author="Edgar Fernandes" w:date="2014-07-22T14:33:00Z"/>
        </w:trPr>
        <w:tc>
          <w:tcPr>
            <w:tcW w:w="7034" w:type="dxa"/>
            <w:gridSpan w:val="7"/>
          </w:tcPr>
          <w:p w:rsidR="00972514" w:rsidRDefault="007F1B64">
            <w:pPr>
              <w:keepNext/>
              <w:keepLines/>
              <w:jc w:val="center"/>
              <w:rPr>
                <w:ins w:id="357" w:author="Edgar Fernandes" w:date="2014-07-22T14:33:00Z"/>
                <w:rFonts w:ascii="Arial" w:hAnsi="Arial"/>
                <w:b/>
                <w:sz w:val="18"/>
              </w:rPr>
            </w:pPr>
            <w:ins w:id="358" w:author="Edgar Fernandes" w:date="2014-07-22T14:33:00Z">
              <w:r w:rsidRPr="007F1B64">
                <w:rPr>
                  <w:rFonts w:ascii="Arial" w:hAnsi="Arial"/>
                  <w:b/>
                  <w:sz w:val="18"/>
                </w:rPr>
                <w:t xml:space="preserve">E-UTRA band / </w:t>
              </w:r>
            </w:ins>
            <w:proofErr w:type="spellStart"/>
            <w:ins w:id="359" w:author="Edgar Fernandes" w:date="2014-07-22T16:21:00Z">
              <w:r w:rsidR="00630C52">
                <w:rPr>
                  <w:rFonts w:ascii="Arial" w:hAnsi="Arial"/>
                  <w:b/>
                  <w:sz w:val="18"/>
                </w:rPr>
                <w:t>ProSe</w:t>
              </w:r>
              <w:proofErr w:type="spellEnd"/>
              <w:r w:rsidR="00630C52">
                <w:rPr>
                  <w:rFonts w:ascii="Arial" w:hAnsi="Arial"/>
                  <w:b/>
                  <w:sz w:val="18"/>
                </w:rPr>
                <w:t xml:space="preserve"> c</w:t>
              </w:r>
            </w:ins>
            <w:ins w:id="360" w:author="Edgar Fernandes" w:date="2014-07-22T14:33:00Z">
              <w:r w:rsidRPr="007F1B64">
                <w:rPr>
                  <w:rFonts w:ascii="Arial" w:hAnsi="Arial"/>
                  <w:b/>
                  <w:sz w:val="18"/>
                </w:rPr>
                <w:t>hannel bandwidth</w:t>
              </w:r>
            </w:ins>
          </w:p>
        </w:tc>
      </w:tr>
      <w:tr w:rsidR="007F1B64" w:rsidRPr="007F1B64" w:rsidTr="007F1B64">
        <w:trPr>
          <w:jc w:val="center"/>
          <w:ins w:id="361" w:author="Edgar Fernandes" w:date="2014-07-22T14:33:00Z"/>
        </w:trPr>
        <w:tc>
          <w:tcPr>
            <w:tcW w:w="1004" w:type="dxa"/>
          </w:tcPr>
          <w:p w:rsidR="007F1B64" w:rsidRPr="007F1B64" w:rsidRDefault="007F1B64" w:rsidP="007F1B64">
            <w:pPr>
              <w:keepNext/>
              <w:keepLines/>
              <w:jc w:val="center"/>
              <w:rPr>
                <w:ins w:id="362" w:author="Edgar Fernandes" w:date="2014-07-22T14:33:00Z"/>
                <w:rFonts w:ascii="Arial" w:hAnsi="Arial"/>
                <w:b/>
                <w:sz w:val="18"/>
              </w:rPr>
            </w:pPr>
            <w:ins w:id="363" w:author="Edgar Fernandes" w:date="2014-07-22T14:33:00Z">
              <w:r w:rsidRPr="007F1B64">
                <w:rPr>
                  <w:rFonts w:ascii="Arial" w:hAnsi="Arial"/>
                  <w:b/>
                  <w:sz w:val="18"/>
                </w:rPr>
                <w:t>E-UTRA Band</w:t>
              </w:r>
            </w:ins>
          </w:p>
        </w:tc>
        <w:tc>
          <w:tcPr>
            <w:tcW w:w="1005" w:type="dxa"/>
          </w:tcPr>
          <w:p w:rsidR="007F1B64" w:rsidRPr="007F1B64" w:rsidRDefault="007F1B64" w:rsidP="007F1B64">
            <w:pPr>
              <w:keepNext/>
              <w:keepLines/>
              <w:jc w:val="center"/>
              <w:rPr>
                <w:ins w:id="364" w:author="Edgar Fernandes" w:date="2014-07-22T14:33:00Z"/>
                <w:rFonts w:ascii="Arial" w:hAnsi="Arial"/>
                <w:b/>
                <w:sz w:val="18"/>
              </w:rPr>
            </w:pPr>
            <w:ins w:id="365" w:author="Edgar Fernandes" w:date="2014-07-22T14:33:00Z">
              <w:r w:rsidRPr="007F1B64">
                <w:rPr>
                  <w:rFonts w:ascii="Arial" w:hAnsi="Arial"/>
                  <w:b/>
                  <w:sz w:val="18"/>
                </w:rPr>
                <w:t>1.4 MHz</w:t>
              </w:r>
            </w:ins>
          </w:p>
        </w:tc>
        <w:tc>
          <w:tcPr>
            <w:tcW w:w="1005" w:type="dxa"/>
          </w:tcPr>
          <w:p w:rsidR="007F1B64" w:rsidRPr="007F1B64" w:rsidRDefault="007F1B64" w:rsidP="007F1B64">
            <w:pPr>
              <w:keepNext/>
              <w:keepLines/>
              <w:jc w:val="center"/>
              <w:rPr>
                <w:ins w:id="366" w:author="Edgar Fernandes" w:date="2014-07-22T14:33:00Z"/>
                <w:rFonts w:ascii="Arial" w:hAnsi="Arial"/>
                <w:b/>
                <w:sz w:val="18"/>
              </w:rPr>
            </w:pPr>
            <w:ins w:id="367" w:author="Edgar Fernandes" w:date="2014-07-22T14:33:00Z">
              <w:r w:rsidRPr="007F1B64">
                <w:rPr>
                  <w:rFonts w:ascii="Arial" w:hAnsi="Arial"/>
                  <w:b/>
                  <w:sz w:val="18"/>
                </w:rPr>
                <w:t>3 MHz</w:t>
              </w:r>
            </w:ins>
          </w:p>
        </w:tc>
        <w:tc>
          <w:tcPr>
            <w:tcW w:w="1005" w:type="dxa"/>
          </w:tcPr>
          <w:p w:rsidR="007F1B64" w:rsidRPr="007F1B64" w:rsidRDefault="007F1B64" w:rsidP="007F1B64">
            <w:pPr>
              <w:keepNext/>
              <w:keepLines/>
              <w:jc w:val="center"/>
              <w:rPr>
                <w:ins w:id="368" w:author="Edgar Fernandes" w:date="2014-07-22T14:33:00Z"/>
                <w:rFonts w:ascii="Arial" w:hAnsi="Arial"/>
                <w:b/>
                <w:sz w:val="18"/>
              </w:rPr>
            </w:pPr>
            <w:ins w:id="369" w:author="Edgar Fernandes" w:date="2014-07-22T14:33:00Z">
              <w:r w:rsidRPr="007F1B64">
                <w:rPr>
                  <w:rFonts w:ascii="Arial" w:hAnsi="Arial"/>
                  <w:b/>
                  <w:sz w:val="18"/>
                </w:rPr>
                <w:t>5 MHz</w:t>
              </w:r>
            </w:ins>
          </w:p>
        </w:tc>
        <w:tc>
          <w:tcPr>
            <w:tcW w:w="1005" w:type="dxa"/>
          </w:tcPr>
          <w:p w:rsidR="007F1B64" w:rsidRPr="007F1B64" w:rsidRDefault="007F1B64" w:rsidP="007F1B64">
            <w:pPr>
              <w:keepNext/>
              <w:keepLines/>
              <w:jc w:val="center"/>
              <w:rPr>
                <w:ins w:id="370" w:author="Edgar Fernandes" w:date="2014-07-22T14:33:00Z"/>
                <w:rFonts w:ascii="Arial" w:hAnsi="Arial"/>
                <w:b/>
                <w:sz w:val="18"/>
              </w:rPr>
            </w:pPr>
            <w:ins w:id="371" w:author="Edgar Fernandes" w:date="2014-07-22T14:33:00Z">
              <w:r w:rsidRPr="007F1B64">
                <w:rPr>
                  <w:rFonts w:ascii="Arial" w:hAnsi="Arial"/>
                  <w:b/>
                  <w:sz w:val="18"/>
                </w:rPr>
                <w:t>10 MHz</w:t>
              </w:r>
            </w:ins>
          </w:p>
        </w:tc>
        <w:tc>
          <w:tcPr>
            <w:tcW w:w="1005" w:type="dxa"/>
          </w:tcPr>
          <w:p w:rsidR="007F1B64" w:rsidRPr="007F1B64" w:rsidRDefault="007F1B64" w:rsidP="007F1B64">
            <w:pPr>
              <w:keepNext/>
              <w:keepLines/>
              <w:jc w:val="center"/>
              <w:rPr>
                <w:ins w:id="372" w:author="Edgar Fernandes" w:date="2014-07-22T14:33:00Z"/>
                <w:rFonts w:ascii="Arial" w:hAnsi="Arial"/>
                <w:b/>
                <w:sz w:val="18"/>
              </w:rPr>
            </w:pPr>
            <w:ins w:id="373" w:author="Edgar Fernandes" w:date="2014-07-22T14:33:00Z">
              <w:r w:rsidRPr="007F1B64">
                <w:rPr>
                  <w:rFonts w:ascii="Arial" w:hAnsi="Arial"/>
                  <w:b/>
                  <w:sz w:val="18"/>
                </w:rPr>
                <w:t>15 MHz</w:t>
              </w:r>
            </w:ins>
          </w:p>
        </w:tc>
        <w:tc>
          <w:tcPr>
            <w:tcW w:w="1005" w:type="dxa"/>
          </w:tcPr>
          <w:p w:rsidR="007F1B64" w:rsidRPr="007F1B64" w:rsidRDefault="007F1B64" w:rsidP="007F1B64">
            <w:pPr>
              <w:keepNext/>
              <w:keepLines/>
              <w:jc w:val="center"/>
              <w:rPr>
                <w:ins w:id="374" w:author="Edgar Fernandes" w:date="2014-07-22T14:33:00Z"/>
                <w:rFonts w:ascii="Arial" w:hAnsi="Arial"/>
                <w:b/>
                <w:sz w:val="18"/>
              </w:rPr>
            </w:pPr>
            <w:ins w:id="375" w:author="Edgar Fernandes" w:date="2014-07-22T14:33:00Z">
              <w:r w:rsidRPr="007F1B64">
                <w:rPr>
                  <w:rFonts w:ascii="Arial" w:hAnsi="Arial"/>
                  <w:b/>
                  <w:sz w:val="18"/>
                </w:rPr>
                <w:t>20 MHz</w:t>
              </w:r>
            </w:ins>
          </w:p>
        </w:tc>
      </w:tr>
      <w:tr w:rsidR="007F1B64" w:rsidRPr="007F1B64" w:rsidTr="007F1B64">
        <w:trPr>
          <w:jc w:val="center"/>
          <w:ins w:id="376" w:author="Edgar Fernandes" w:date="2014-07-22T14:33:00Z"/>
        </w:trPr>
        <w:tc>
          <w:tcPr>
            <w:tcW w:w="1004" w:type="dxa"/>
            <w:vAlign w:val="center"/>
          </w:tcPr>
          <w:p w:rsidR="007F1B64" w:rsidRPr="007F1B64" w:rsidRDefault="005859F2" w:rsidP="007F1B64">
            <w:pPr>
              <w:keepNext/>
              <w:keepLines/>
              <w:jc w:val="center"/>
              <w:rPr>
                <w:ins w:id="377" w:author="Edgar Fernandes" w:date="2014-07-22T14:33:00Z"/>
                <w:rFonts w:ascii="Arial" w:hAnsi="Arial"/>
                <w:sz w:val="18"/>
              </w:rPr>
            </w:pPr>
            <w:ins w:id="378" w:author="Edgar Fernandes" w:date="2014-08-06T13:55:00Z">
              <w:r w:rsidRPr="005859F2">
                <w:rPr>
                  <w:rFonts w:ascii="Arial" w:hAnsi="Arial"/>
                  <w:sz w:val="18"/>
                </w:rPr>
                <w:t xml:space="preserve">[ </w:t>
              </w:r>
              <w:r>
                <w:rPr>
                  <w:rFonts w:ascii="Arial" w:hAnsi="Arial"/>
                  <w:sz w:val="18"/>
                </w:rPr>
                <w:t xml:space="preserve"> </w:t>
              </w:r>
              <w:r w:rsidRPr="005859F2">
                <w:rPr>
                  <w:rFonts w:ascii="Arial" w:hAnsi="Arial"/>
                  <w:sz w:val="18"/>
                </w:rPr>
                <w:t xml:space="preserve"> ]</w:t>
              </w:r>
            </w:ins>
          </w:p>
        </w:tc>
        <w:tc>
          <w:tcPr>
            <w:tcW w:w="1005" w:type="dxa"/>
          </w:tcPr>
          <w:p w:rsidR="007F1B64" w:rsidRPr="007F1B64" w:rsidRDefault="007F1B64" w:rsidP="007F1B64">
            <w:pPr>
              <w:keepNext/>
              <w:keepLines/>
              <w:jc w:val="center"/>
              <w:rPr>
                <w:ins w:id="379" w:author="Edgar Fernandes" w:date="2014-07-22T14:33:00Z"/>
                <w:rFonts w:ascii="Arial" w:hAnsi="Arial"/>
                <w:sz w:val="18"/>
              </w:rPr>
            </w:pPr>
          </w:p>
        </w:tc>
        <w:tc>
          <w:tcPr>
            <w:tcW w:w="1005" w:type="dxa"/>
          </w:tcPr>
          <w:p w:rsidR="007F1B64" w:rsidRPr="007F1B64" w:rsidRDefault="007F1B64" w:rsidP="007F1B64">
            <w:pPr>
              <w:keepNext/>
              <w:keepLines/>
              <w:jc w:val="center"/>
              <w:rPr>
                <w:ins w:id="380" w:author="Edgar Fernandes" w:date="2014-07-22T14:33:00Z"/>
                <w:rFonts w:ascii="Arial" w:hAnsi="Arial"/>
                <w:sz w:val="18"/>
              </w:rPr>
            </w:pPr>
          </w:p>
        </w:tc>
        <w:tc>
          <w:tcPr>
            <w:tcW w:w="1005" w:type="dxa"/>
          </w:tcPr>
          <w:p w:rsidR="007F1B64" w:rsidRPr="007F1B64" w:rsidRDefault="007F1B64" w:rsidP="007F1B64">
            <w:pPr>
              <w:keepNext/>
              <w:keepLines/>
              <w:jc w:val="center"/>
              <w:rPr>
                <w:ins w:id="381" w:author="Edgar Fernandes" w:date="2014-07-22T14:33:00Z"/>
                <w:rFonts w:ascii="Arial" w:hAnsi="Arial"/>
                <w:sz w:val="18"/>
              </w:rPr>
            </w:pPr>
          </w:p>
        </w:tc>
        <w:tc>
          <w:tcPr>
            <w:tcW w:w="1005" w:type="dxa"/>
          </w:tcPr>
          <w:p w:rsidR="007F1B64" w:rsidRPr="007F1B64" w:rsidRDefault="007F1B64" w:rsidP="007F1B64">
            <w:pPr>
              <w:keepNext/>
              <w:keepLines/>
              <w:jc w:val="center"/>
              <w:rPr>
                <w:ins w:id="382" w:author="Edgar Fernandes" w:date="2014-07-22T14:33:00Z"/>
                <w:rFonts w:ascii="Arial" w:hAnsi="Arial"/>
                <w:sz w:val="18"/>
              </w:rPr>
            </w:pPr>
            <w:ins w:id="383" w:author="Edgar Fernandes" w:date="2014-07-22T14:37:00Z">
              <w:r>
                <w:rPr>
                  <w:rFonts w:ascii="Arial" w:hAnsi="Arial"/>
                  <w:bCs/>
                  <w:sz w:val="18"/>
                </w:rPr>
                <w:t>[</w:t>
              </w:r>
            </w:ins>
            <w:ins w:id="384" w:author="Edgar Fernandes" w:date="2014-07-22T14:33:00Z">
              <w:r w:rsidRPr="007F1B64">
                <w:rPr>
                  <w:rFonts w:ascii="Arial" w:hAnsi="Arial"/>
                  <w:bCs/>
                  <w:sz w:val="18"/>
                </w:rPr>
                <w:t>Yes</w:t>
              </w:r>
            </w:ins>
            <w:ins w:id="385" w:author="Edgar Fernandes" w:date="2014-07-22T14:37:00Z">
              <w:r w:rsidR="008917ED" w:rsidRPr="008917ED">
                <w:rPr>
                  <w:rFonts w:ascii="Arial" w:hAnsi="Arial"/>
                  <w:bCs/>
                  <w:sz w:val="18"/>
                  <w:rPrChange w:id="386" w:author="Edgar Fernandes" w:date="2014-07-22T14:37:00Z">
                    <w:rPr>
                      <w:rFonts w:ascii="Arial" w:hAnsi="Arial"/>
                      <w:bCs/>
                      <w:sz w:val="18"/>
                      <w:vertAlign w:val="superscript"/>
                    </w:rPr>
                  </w:rPrChange>
                </w:rPr>
                <w:t>]</w:t>
              </w:r>
            </w:ins>
          </w:p>
        </w:tc>
        <w:tc>
          <w:tcPr>
            <w:tcW w:w="1005" w:type="dxa"/>
          </w:tcPr>
          <w:p w:rsidR="007F1B64" w:rsidRPr="007F1B64" w:rsidRDefault="007F1B64" w:rsidP="007F1B64">
            <w:pPr>
              <w:keepNext/>
              <w:keepLines/>
              <w:jc w:val="center"/>
              <w:rPr>
                <w:ins w:id="387" w:author="Edgar Fernandes" w:date="2014-07-22T14:33:00Z"/>
                <w:rFonts w:ascii="Arial" w:hAnsi="Arial"/>
                <w:sz w:val="18"/>
              </w:rPr>
            </w:pPr>
          </w:p>
        </w:tc>
        <w:tc>
          <w:tcPr>
            <w:tcW w:w="1005" w:type="dxa"/>
          </w:tcPr>
          <w:p w:rsidR="007F1B64" w:rsidRPr="007F1B64" w:rsidRDefault="007F1B64" w:rsidP="007F1B64">
            <w:pPr>
              <w:keepNext/>
              <w:keepLines/>
              <w:jc w:val="center"/>
              <w:rPr>
                <w:ins w:id="388" w:author="Edgar Fernandes" w:date="2014-07-22T14:33:00Z"/>
                <w:rFonts w:ascii="Arial" w:hAnsi="Arial"/>
                <w:sz w:val="18"/>
              </w:rPr>
            </w:pPr>
          </w:p>
        </w:tc>
      </w:tr>
      <w:tr w:rsidR="009D2D8F" w:rsidRPr="007F1B64" w:rsidTr="007F1B64">
        <w:trPr>
          <w:jc w:val="center"/>
          <w:ins w:id="389" w:author="Edgar Fernandes" w:date="2014-08-06T13:31:00Z"/>
        </w:trPr>
        <w:tc>
          <w:tcPr>
            <w:tcW w:w="1004" w:type="dxa"/>
            <w:vAlign w:val="center"/>
          </w:tcPr>
          <w:p w:rsidR="008F1C57" w:rsidRDefault="008F1C57">
            <w:pPr>
              <w:keepNext/>
              <w:keepLines/>
              <w:jc w:val="center"/>
              <w:rPr>
                <w:ins w:id="390" w:author="Edgar Fernandes" w:date="2014-08-06T13:31:00Z"/>
                <w:rFonts w:ascii="Arial" w:hAnsi="Arial"/>
                <w:sz w:val="18"/>
              </w:rPr>
            </w:pPr>
          </w:p>
        </w:tc>
        <w:tc>
          <w:tcPr>
            <w:tcW w:w="1005" w:type="dxa"/>
          </w:tcPr>
          <w:p w:rsidR="009D2D8F" w:rsidRPr="007F1B64" w:rsidRDefault="009D2D8F" w:rsidP="007F1B64">
            <w:pPr>
              <w:keepNext/>
              <w:keepLines/>
              <w:jc w:val="center"/>
              <w:rPr>
                <w:ins w:id="391" w:author="Edgar Fernandes" w:date="2014-08-06T13:31:00Z"/>
                <w:rFonts w:ascii="Arial" w:hAnsi="Arial"/>
                <w:sz w:val="18"/>
              </w:rPr>
            </w:pPr>
          </w:p>
        </w:tc>
        <w:tc>
          <w:tcPr>
            <w:tcW w:w="1005" w:type="dxa"/>
          </w:tcPr>
          <w:p w:rsidR="009D2D8F" w:rsidRPr="007F1B64" w:rsidRDefault="009D2D8F" w:rsidP="007F1B64">
            <w:pPr>
              <w:keepNext/>
              <w:keepLines/>
              <w:jc w:val="center"/>
              <w:rPr>
                <w:ins w:id="392" w:author="Edgar Fernandes" w:date="2014-08-06T13:31:00Z"/>
                <w:rFonts w:ascii="Arial" w:hAnsi="Arial"/>
                <w:sz w:val="18"/>
              </w:rPr>
            </w:pPr>
          </w:p>
        </w:tc>
        <w:tc>
          <w:tcPr>
            <w:tcW w:w="1005" w:type="dxa"/>
          </w:tcPr>
          <w:p w:rsidR="009D2D8F" w:rsidRPr="007F1B64" w:rsidRDefault="009D2D8F" w:rsidP="007F1B64">
            <w:pPr>
              <w:keepNext/>
              <w:keepLines/>
              <w:jc w:val="center"/>
              <w:rPr>
                <w:ins w:id="393" w:author="Edgar Fernandes" w:date="2014-08-06T13:31:00Z"/>
                <w:rFonts w:ascii="Arial" w:hAnsi="Arial"/>
                <w:sz w:val="18"/>
              </w:rPr>
            </w:pPr>
          </w:p>
        </w:tc>
        <w:tc>
          <w:tcPr>
            <w:tcW w:w="1005" w:type="dxa"/>
          </w:tcPr>
          <w:p w:rsidR="009D2D8F" w:rsidRDefault="009D2D8F" w:rsidP="007F1B64">
            <w:pPr>
              <w:keepNext/>
              <w:keepLines/>
              <w:jc w:val="center"/>
              <w:rPr>
                <w:ins w:id="394" w:author="Edgar Fernandes" w:date="2014-08-06T13:31:00Z"/>
                <w:rFonts w:ascii="Arial" w:hAnsi="Arial"/>
                <w:bCs/>
                <w:sz w:val="18"/>
              </w:rPr>
            </w:pPr>
          </w:p>
        </w:tc>
        <w:tc>
          <w:tcPr>
            <w:tcW w:w="1005" w:type="dxa"/>
          </w:tcPr>
          <w:p w:rsidR="009D2D8F" w:rsidRPr="007F1B64" w:rsidRDefault="009D2D8F" w:rsidP="007F1B64">
            <w:pPr>
              <w:keepNext/>
              <w:keepLines/>
              <w:jc w:val="center"/>
              <w:rPr>
                <w:ins w:id="395" w:author="Edgar Fernandes" w:date="2014-08-06T13:31:00Z"/>
                <w:rFonts w:ascii="Arial" w:hAnsi="Arial"/>
                <w:sz w:val="18"/>
              </w:rPr>
            </w:pPr>
          </w:p>
        </w:tc>
        <w:tc>
          <w:tcPr>
            <w:tcW w:w="1005" w:type="dxa"/>
          </w:tcPr>
          <w:p w:rsidR="009D2D8F" w:rsidRPr="007F1B64" w:rsidRDefault="009D2D8F" w:rsidP="007F1B64">
            <w:pPr>
              <w:keepNext/>
              <w:keepLines/>
              <w:jc w:val="center"/>
              <w:rPr>
                <w:ins w:id="396" w:author="Edgar Fernandes" w:date="2014-08-06T13:31:00Z"/>
                <w:rFonts w:ascii="Arial" w:hAnsi="Arial"/>
                <w:sz w:val="18"/>
              </w:rPr>
            </w:pPr>
          </w:p>
        </w:tc>
      </w:tr>
      <w:tr w:rsidR="009D2D8F" w:rsidRPr="007F1B64" w:rsidTr="007F1B64">
        <w:trPr>
          <w:jc w:val="center"/>
          <w:ins w:id="397" w:author="Edgar Fernandes" w:date="2014-07-22T14:33:00Z"/>
        </w:trPr>
        <w:tc>
          <w:tcPr>
            <w:tcW w:w="7034" w:type="dxa"/>
            <w:gridSpan w:val="7"/>
            <w:vAlign w:val="center"/>
          </w:tcPr>
          <w:p w:rsidR="009D2D8F" w:rsidRDefault="009D2D8F">
            <w:pPr>
              <w:keepNext/>
              <w:keepLines/>
              <w:ind w:left="851" w:hanging="851"/>
              <w:rPr>
                <w:ins w:id="398" w:author="Edgar Fernandes" w:date="2014-07-22T14:33:00Z"/>
                <w:rFonts w:ascii="Arial" w:hAnsi="Arial"/>
                <w:snapToGrid w:val="0"/>
                <w:sz w:val="18"/>
              </w:rPr>
            </w:pPr>
          </w:p>
        </w:tc>
      </w:tr>
    </w:tbl>
    <w:p w:rsidR="007F1B64" w:rsidRPr="007F1B64" w:rsidRDefault="007F1B64" w:rsidP="007F1B64">
      <w:pPr>
        <w:keepNext/>
        <w:keepLines/>
        <w:spacing w:before="180" w:after="180"/>
        <w:ind w:left="1134" w:hanging="1134"/>
        <w:outlineLvl w:val="1"/>
        <w:rPr>
          <w:rFonts w:ascii="Arial" w:hAnsi="Arial"/>
          <w:sz w:val="32"/>
        </w:rPr>
      </w:pPr>
      <w:bookmarkStart w:id="399" w:name="_Toc368026204"/>
      <w:bookmarkStart w:id="400" w:name="_Toc388615140"/>
      <w:r w:rsidRPr="007F1B64">
        <w:rPr>
          <w:rFonts w:ascii="Arial" w:hAnsi="Arial"/>
          <w:sz w:val="32"/>
        </w:rPr>
        <w:t>5.7</w:t>
      </w:r>
      <w:r w:rsidRPr="007F1B64">
        <w:rPr>
          <w:rFonts w:ascii="Arial" w:hAnsi="Arial"/>
          <w:sz w:val="32"/>
        </w:rPr>
        <w:tab/>
        <w:t>Channel arrangement</w:t>
      </w:r>
      <w:bookmarkEnd w:id="399"/>
      <w:bookmarkEnd w:id="400"/>
    </w:p>
    <w:p w:rsidR="007F1B64" w:rsidRPr="007F1B64" w:rsidRDefault="007F1B64" w:rsidP="007F1B64">
      <w:pPr>
        <w:keepNext/>
        <w:keepLines/>
        <w:spacing w:before="120" w:after="180"/>
        <w:ind w:left="1134" w:hanging="1134"/>
        <w:outlineLvl w:val="2"/>
        <w:rPr>
          <w:rFonts w:ascii="Arial" w:hAnsi="Arial"/>
          <w:sz w:val="28"/>
        </w:rPr>
      </w:pPr>
      <w:bookmarkStart w:id="401" w:name="_Toc368026205"/>
      <w:bookmarkStart w:id="402" w:name="_Toc388615141"/>
      <w:r w:rsidRPr="007F1B64">
        <w:rPr>
          <w:rFonts w:ascii="Arial" w:hAnsi="Arial"/>
          <w:sz w:val="28"/>
        </w:rPr>
        <w:t>5.7.1</w:t>
      </w:r>
      <w:r w:rsidRPr="007F1B64">
        <w:rPr>
          <w:rFonts w:ascii="Arial" w:hAnsi="Arial"/>
          <w:sz w:val="28"/>
        </w:rPr>
        <w:tab/>
        <w:t>Channel spacing</w:t>
      </w:r>
      <w:bookmarkEnd w:id="401"/>
      <w:bookmarkEnd w:id="402"/>
    </w:p>
    <w:p w:rsidR="007F1B64" w:rsidRPr="007F1B64" w:rsidRDefault="007F1B64" w:rsidP="007F1B64">
      <w:pPr>
        <w:spacing w:after="180"/>
      </w:pPr>
      <w:r w:rsidRPr="007F1B64">
        <w:t>The spacing between carriers will depend on the deployment scenario, the size of the frequency block available and the channel bandwidths. The nominal channel spacing between two adjacent E-UTRA carriers is defined as following:</w:t>
      </w:r>
    </w:p>
    <w:p w:rsidR="007F1B64" w:rsidRPr="007F1B64" w:rsidRDefault="007F1B64" w:rsidP="007F1B64">
      <w:pPr>
        <w:keepLines/>
        <w:tabs>
          <w:tab w:val="center" w:pos="4536"/>
          <w:tab w:val="right" w:pos="9072"/>
        </w:tabs>
        <w:spacing w:after="180"/>
      </w:pPr>
      <w:r w:rsidRPr="007F1B64">
        <w:tab/>
        <w:t>Nominal Channel spacing = (</w:t>
      </w:r>
      <w:proofErr w:type="spellStart"/>
      <w:proofErr w:type="gramStart"/>
      <w:r w:rsidRPr="007F1B64">
        <w:t>BW</w:t>
      </w:r>
      <w:r w:rsidRPr="007F1B64">
        <w:rPr>
          <w:vertAlign w:val="subscript"/>
        </w:rPr>
        <w:t>Channel</w:t>
      </w:r>
      <w:proofErr w:type="spellEnd"/>
      <w:r w:rsidRPr="007F1B64">
        <w:rPr>
          <w:vertAlign w:val="subscript"/>
        </w:rPr>
        <w:t>(</w:t>
      </w:r>
      <w:proofErr w:type="gramEnd"/>
      <w:r w:rsidRPr="007F1B64">
        <w:rPr>
          <w:vertAlign w:val="subscript"/>
        </w:rPr>
        <w:t>1)</w:t>
      </w:r>
      <w:r w:rsidRPr="007F1B64">
        <w:t xml:space="preserve"> + </w:t>
      </w:r>
      <w:proofErr w:type="spellStart"/>
      <w:r w:rsidRPr="007F1B64">
        <w:t>BW</w:t>
      </w:r>
      <w:r w:rsidRPr="007F1B64">
        <w:rPr>
          <w:vertAlign w:val="subscript"/>
        </w:rPr>
        <w:t>Channel</w:t>
      </w:r>
      <w:proofErr w:type="spellEnd"/>
      <w:r w:rsidRPr="007F1B64">
        <w:rPr>
          <w:vertAlign w:val="subscript"/>
        </w:rPr>
        <w:t>(2)</w:t>
      </w:r>
      <w:r w:rsidRPr="007F1B64">
        <w:t xml:space="preserve">)/2 </w:t>
      </w:r>
    </w:p>
    <w:p w:rsidR="007F1B64" w:rsidRPr="007F1B64" w:rsidRDefault="007F1B64" w:rsidP="007F1B64">
      <w:pPr>
        <w:spacing w:after="180"/>
      </w:pPr>
      <w:proofErr w:type="gramStart"/>
      <w:r w:rsidRPr="007F1B64">
        <w:t>where</w:t>
      </w:r>
      <w:proofErr w:type="gramEnd"/>
      <w:r w:rsidRPr="007F1B64">
        <w:t xml:space="preserve"> </w:t>
      </w:r>
      <w:proofErr w:type="spellStart"/>
      <w:r w:rsidRPr="007F1B64">
        <w:t>BW</w:t>
      </w:r>
      <w:r w:rsidRPr="007F1B64">
        <w:rPr>
          <w:vertAlign w:val="subscript"/>
        </w:rPr>
        <w:t>Channel</w:t>
      </w:r>
      <w:proofErr w:type="spellEnd"/>
      <w:r w:rsidRPr="007F1B64">
        <w:rPr>
          <w:vertAlign w:val="subscript"/>
        </w:rPr>
        <w:t>(1)</w:t>
      </w:r>
      <w:r w:rsidRPr="007F1B64">
        <w:t xml:space="preserve"> and </w:t>
      </w:r>
      <w:proofErr w:type="spellStart"/>
      <w:r w:rsidRPr="007F1B64">
        <w:t>BW</w:t>
      </w:r>
      <w:r w:rsidRPr="007F1B64">
        <w:rPr>
          <w:vertAlign w:val="subscript"/>
        </w:rPr>
        <w:t>Channel</w:t>
      </w:r>
      <w:proofErr w:type="spellEnd"/>
      <w:r w:rsidRPr="007F1B64">
        <w:rPr>
          <w:vertAlign w:val="subscript"/>
        </w:rPr>
        <w:t>(2)</w:t>
      </w:r>
      <w:r w:rsidRPr="007F1B64">
        <w:t xml:space="preserve"> are the channel bandwidths of the two respective E-UTRA carriers. The channel spacing can be adjusted to optimize performance in a particular deployment scenario.</w:t>
      </w:r>
    </w:p>
    <w:p w:rsidR="007F1B64" w:rsidRPr="007F1B64" w:rsidRDefault="007F1B64" w:rsidP="007F1B64">
      <w:pPr>
        <w:keepNext/>
        <w:keepLines/>
        <w:spacing w:before="120" w:after="180"/>
        <w:ind w:left="1134" w:hanging="1134"/>
        <w:outlineLvl w:val="2"/>
        <w:rPr>
          <w:rFonts w:ascii="Arial" w:hAnsi="Arial"/>
          <w:sz w:val="28"/>
        </w:rPr>
      </w:pPr>
      <w:bookmarkStart w:id="403" w:name="_Toc368026206"/>
      <w:bookmarkStart w:id="404" w:name="_Toc388615142"/>
      <w:r w:rsidRPr="007F1B64">
        <w:rPr>
          <w:rFonts w:ascii="Arial" w:hAnsi="Arial"/>
          <w:sz w:val="28"/>
        </w:rPr>
        <w:t>5.7.1A</w:t>
      </w:r>
      <w:r w:rsidRPr="007F1B64">
        <w:rPr>
          <w:rFonts w:ascii="Arial" w:hAnsi="Arial"/>
          <w:sz w:val="28"/>
        </w:rPr>
        <w:tab/>
        <w:t>Channel spacing for CA</w:t>
      </w:r>
      <w:bookmarkEnd w:id="403"/>
      <w:bookmarkEnd w:id="404"/>
    </w:p>
    <w:p w:rsidR="007F1B64" w:rsidRPr="007F1B64" w:rsidRDefault="007F1B64" w:rsidP="007F1B64">
      <w:pPr>
        <w:spacing w:after="180"/>
      </w:pPr>
      <w:r w:rsidRPr="007F1B64">
        <w:t>For intra-band contiguous carrier aggregation bandwidth classes B and C, the nominal channel spacing between two adjacent E-UTRA component carriers is defined as the following:</w:t>
      </w:r>
    </w:p>
    <w:p w:rsidR="007F1B64" w:rsidRPr="007F1B64" w:rsidRDefault="008917ED" w:rsidP="007F1B64">
      <w:pPr>
        <w:keepLines/>
        <w:tabs>
          <w:tab w:val="center" w:pos="4536"/>
          <w:tab w:val="right" w:pos="9072"/>
        </w:tabs>
        <w:spacing w:after="180"/>
        <w:jc w:val="center"/>
      </w:pPr>
      <w:r w:rsidRPr="008917ED">
        <w:rPr>
          <w:position w:val="-3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39.5pt">
            <v:imagedata r:id="rId8" o:title=""/>
          </v:shape>
        </w:pict>
      </w:r>
    </w:p>
    <w:p w:rsidR="007F1B64" w:rsidRPr="007F1B64" w:rsidRDefault="007F1B64" w:rsidP="007F1B64">
      <w:pPr>
        <w:spacing w:after="180"/>
      </w:pPr>
      <w:proofErr w:type="gramStart"/>
      <w:r w:rsidRPr="007F1B64">
        <w:t>where</w:t>
      </w:r>
      <w:proofErr w:type="gramEnd"/>
      <w:r w:rsidRPr="007F1B64">
        <w:t xml:space="preserve"> </w:t>
      </w:r>
      <w:proofErr w:type="spellStart"/>
      <w:r w:rsidRPr="007F1B64">
        <w:t>BW</w:t>
      </w:r>
      <w:r w:rsidRPr="007F1B64">
        <w:rPr>
          <w:vertAlign w:val="subscript"/>
        </w:rPr>
        <w:t>Channel</w:t>
      </w:r>
      <w:proofErr w:type="spellEnd"/>
      <w:r w:rsidRPr="007F1B64">
        <w:rPr>
          <w:vertAlign w:val="subscript"/>
        </w:rPr>
        <w:t>(1)</w:t>
      </w:r>
      <w:r w:rsidRPr="007F1B64">
        <w:t xml:space="preserve"> and </w:t>
      </w:r>
      <w:proofErr w:type="spellStart"/>
      <w:r w:rsidRPr="007F1B64">
        <w:t>BW</w:t>
      </w:r>
      <w:r w:rsidRPr="007F1B64">
        <w:rPr>
          <w:vertAlign w:val="subscript"/>
        </w:rPr>
        <w:t>Channel</w:t>
      </w:r>
      <w:proofErr w:type="spellEnd"/>
      <w:r w:rsidRPr="007F1B64">
        <w:rPr>
          <w:vertAlign w:val="subscript"/>
        </w:rPr>
        <w:t>(2)</w:t>
      </w:r>
      <w:r w:rsidRPr="007F1B64">
        <w:t xml:space="preserve"> are the channel bandwidths of the two respective E-UTRA component carriers according to Table 5.6-1 with values in </w:t>
      </w:r>
      <w:proofErr w:type="spellStart"/>
      <w:r w:rsidRPr="007F1B64">
        <w:t>MHz.</w:t>
      </w:r>
      <w:proofErr w:type="spellEnd"/>
      <w:r w:rsidRPr="007F1B64">
        <w:t xml:space="preserve"> The channel spacing for intra-band contiguous carrier aggregation can be adjusted to any multiple of 300 kHz less than the nominal channel spacing to optimize performance in a particular deployment scenario.</w:t>
      </w:r>
    </w:p>
    <w:p w:rsidR="007F1B64" w:rsidRPr="007F1B64" w:rsidRDefault="007F1B64" w:rsidP="007F1B64">
      <w:pPr>
        <w:spacing w:after="180"/>
      </w:pPr>
      <w:r w:rsidRPr="007F1B64">
        <w:t xml:space="preserve">For intra-band non-contiguous carrier aggregation the channel spacing between two E-UTRA component carriers in different sub-blocks shall be larger than the nominal channel spacing defined in this </w:t>
      </w:r>
      <w:proofErr w:type="spellStart"/>
      <w:r w:rsidRPr="007F1B64">
        <w:t>subclause</w:t>
      </w:r>
      <w:proofErr w:type="spellEnd"/>
      <w:r w:rsidRPr="007F1B64">
        <w:t>.</w:t>
      </w:r>
    </w:p>
    <w:p w:rsidR="007F1B64" w:rsidRPr="007F1B64" w:rsidRDefault="007F1B64" w:rsidP="007F1B64">
      <w:pPr>
        <w:keepNext/>
        <w:keepLines/>
        <w:spacing w:before="120" w:after="180"/>
        <w:ind w:left="1134" w:hanging="1134"/>
        <w:outlineLvl w:val="2"/>
        <w:rPr>
          <w:rFonts w:ascii="Arial" w:hAnsi="Arial"/>
          <w:sz w:val="28"/>
        </w:rPr>
      </w:pPr>
      <w:bookmarkStart w:id="405" w:name="_Toc368026207"/>
      <w:bookmarkStart w:id="406" w:name="_Toc388615143"/>
      <w:r w:rsidRPr="007F1B64">
        <w:rPr>
          <w:rFonts w:ascii="Arial" w:hAnsi="Arial"/>
          <w:sz w:val="28"/>
        </w:rPr>
        <w:t>5.7.2</w:t>
      </w:r>
      <w:r w:rsidRPr="007F1B64">
        <w:rPr>
          <w:rFonts w:ascii="Arial" w:hAnsi="Arial"/>
          <w:sz w:val="28"/>
        </w:rPr>
        <w:tab/>
        <w:t>Channel raster</w:t>
      </w:r>
      <w:bookmarkEnd w:id="405"/>
      <w:bookmarkEnd w:id="406"/>
    </w:p>
    <w:p w:rsidR="007F1B64" w:rsidRPr="007F1B64" w:rsidRDefault="007F1B64" w:rsidP="007F1B64">
      <w:pPr>
        <w:spacing w:after="180"/>
      </w:pPr>
      <w:r w:rsidRPr="007F1B64">
        <w:t>The channel raster is 100 kHz for all bands, which means that the carrier centre frequency must be an integer multiple of 100 kHz.</w:t>
      </w:r>
    </w:p>
    <w:p w:rsidR="007F1B64" w:rsidRPr="007F1B64" w:rsidRDefault="007F1B64" w:rsidP="007F1B64">
      <w:pPr>
        <w:keepNext/>
        <w:keepLines/>
        <w:spacing w:before="120" w:after="180"/>
        <w:ind w:left="1134" w:hanging="1134"/>
        <w:outlineLvl w:val="2"/>
        <w:rPr>
          <w:rFonts w:ascii="Arial" w:hAnsi="Arial"/>
          <w:sz w:val="28"/>
        </w:rPr>
      </w:pPr>
      <w:bookmarkStart w:id="407" w:name="_Toc368026208"/>
      <w:bookmarkStart w:id="408" w:name="_Toc388615144"/>
      <w:r w:rsidRPr="007F1B64">
        <w:rPr>
          <w:rFonts w:ascii="Arial" w:hAnsi="Arial"/>
          <w:sz w:val="28"/>
        </w:rPr>
        <w:t>5.7.2A</w:t>
      </w:r>
      <w:r w:rsidRPr="007F1B64">
        <w:rPr>
          <w:rFonts w:ascii="Arial" w:hAnsi="Arial"/>
          <w:sz w:val="28"/>
        </w:rPr>
        <w:tab/>
        <w:t>Channel raster for CA</w:t>
      </w:r>
      <w:bookmarkEnd w:id="407"/>
      <w:bookmarkEnd w:id="408"/>
    </w:p>
    <w:p w:rsidR="007F1B64" w:rsidRPr="007F1B64" w:rsidRDefault="007F1B64" w:rsidP="007F1B64">
      <w:pPr>
        <w:spacing w:after="180"/>
      </w:pPr>
      <w:r w:rsidRPr="007F1B64">
        <w:t>For carrier aggregation the channel raster is 100 kHz for all bands, which means that the carrier centre frequency must be an integer multiple of 100 kHz.</w:t>
      </w:r>
    </w:p>
    <w:p w:rsidR="007F1B64" w:rsidRPr="007F1B64" w:rsidRDefault="007F1B64" w:rsidP="007F1B64">
      <w:pPr>
        <w:keepNext/>
        <w:keepLines/>
        <w:spacing w:before="120" w:after="180"/>
        <w:ind w:left="1134" w:hanging="1134"/>
        <w:outlineLvl w:val="2"/>
        <w:rPr>
          <w:rFonts w:ascii="Arial" w:hAnsi="Arial"/>
          <w:sz w:val="28"/>
        </w:rPr>
      </w:pPr>
      <w:bookmarkStart w:id="409" w:name="_Toc368026209"/>
      <w:bookmarkStart w:id="410" w:name="_Toc388615145"/>
      <w:r w:rsidRPr="007F1B64">
        <w:rPr>
          <w:rFonts w:ascii="Arial" w:hAnsi="Arial"/>
          <w:sz w:val="28"/>
        </w:rPr>
        <w:t>5.7.3</w:t>
      </w:r>
      <w:r w:rsidRPr="007F1B64">
        <w:rPr>
          <w:rFonts w:ascii="Arial" w:hAnsi="Arial"/>
          <w:sz w:val="28"/>
        </w:rPr>
        <w:tab/>
        <w:t>Carrier frequency and EARFCN</w:t>
      </w:r>
      <w:bookmarkEnd w:id="409"/>
      <w:bookmarkEnd w:id="410"/>
    </w:p>
    <w:p w:rsidR="007F1B64" w:rsidRPr="007F1B64" w:rsidRDefault="007F1B64" w:rsidP="007F1B64">
      <w:pPr>
        <w:spacing w:after="180"/>
      </w:pPr>
      <w:r w:rsidRPr="007F1B64">
        <w:rPr>
          <w:rFonts w:cs="v5.0.0"/>
        </w:rPr>
        <w:t xml:space="preserve">The carrier frequency in the uplink and downlink is designated by the E-UTRA Absolute Radio Frequency Channel Number (EARFCN) in the range 0 - 65535. </w:t>
      </w:r>
      <w:r w:rsidRPr="007F1B64">
        <w:t xml:space="preserve">The relation between EARFCN and the carrier frequency in MHz for the downlink is given by the following equation, where </w:t>
      </w:r>
      <w:proofErr w:type="spellStart"/>
      <w:r w:rsidRPr="007F1B64">
        <w:t>F</w:t>
      </w:r>
      <w:r w:rsidRPr="007F1B64">
        <w:rPr>
          <w:vertAlign w:val="subscript"/>
        </w:rPr>
        <w:t>DL_low</w:t>
      </w:r>
      <w:proofErr w:type="spellEnd"/>
      <w:r w:rsidRPr="007F1B64">
        <w:t xml:space="preserve"> and </w:t>
      </w:r>
      <w:proofErr w:type="spellStart"/>
      <w:r w:rsidRPr="007F1B64">
        <w:t>N</w:t>
      </w:r>
      <w:r w:rsidRPr="007F1B64">
        <w:rPr>
          <w:vertAlign w:val="subscript"/>
        </w:rPr>
        <w:t>Offs</w:t>
      </w:r>
      <w:proofErr w:type="spellEnd"/>
      <w:r w:rsidRPr="007F1B64">
        <w:rPr>
          <w:vertAlign w:val="subscript"/>
        </w:rPr>
        <w:t>-DL</w:t>
      </w:r>
      <w:r w:rsidRPr="007F1B64">
        <w:t xml:space="preserve"> are given in Table 5.7.3-1 and N</w:t>
      </w:r>
      <w:r w:rsidRPr="007F1B64">
        <w:rPr>
          <w:vertAlign w:val="subscript"/>
        </w:rPr>
        <w:t>DL</w:t>
      </w:r>
      <w:r w:rsidRPr="007F1B64">
        <w:t xml:space="preserve"> is the downlink EARFCN.</w:t>
      </w:r>
    </w:p>
    <w:p w:rsidR="007F1B64" w:rsidRPr="007F1B64" w:rsidRDefault="007F1B64" w:rsidP="007F1B64">
      <w:pPr>
        <w:keepLines/>
        <w:tabs>
          <w:tab w:val="center" w:pos="4536"/>
          <w:tab w:val="right" w:pos="9072"/>
        </w:tabs>
        <w:spacing w:after="180"/>
      </w:pPr>
      <w:r w:rsidRPr="007F1B64">
        <w:tab/>
        <w:t>F</w:t>
      </w:r>
      <w:r w:rsidRPr="007F1B64">
        <w:rPr>
          <w:vertAlign w:val="subscript"/>
        </w:rPr>
        <w:t>DL</w:t>
      </w:r>
      <w:r w:rsidRPr="007F1B64">
        <w:t xml:space="preserve"> = </w:t>
      </w:r>
      <w:proofErr w:type="spellStart"/>
      <w:r w:rsidRPr="007F1B64">
        <w:t>F</w:t>
      </w:r>
      <w:r w:rsidRPr="007F1B64">
        <w:rPr>
          <w:vertAlign w:val="subscript"/>
        </w:rPr>
        <w:t>DL_low</w:t>
      </w:r>
      <w:proofErr w:type="spellEnd"/>
      <w:r w:rsidRPr="007F1B64">
        <w:t xml:space="preserve"> + 0.1(N</w:t>
      </w:r>
      <w:r w:rsidRPr="007F1B64">
        <w:rPr>
          <w:vertAlign w:val="subscript"/>
        </w:rPr>
        <w:t>DL</w:t>
      </w:r>
      <w:r w:rsidRPr="007F1B64">
        <w:t xml:space="preserve"> – </w:t>
      </w:r>
      <w:proofErr w:type="spellStart"/>
      <w:r w:rsidRPr="007F1B64">
        <w:t>N</w:t>
      </w:r>
      <w:r w:rsidRPr="007F1B64">
        <w:rPr>
          <w:vertAlign w:val="subscript"/>
        </w:rPr>
        <w:t>Offs</w:t>
      </w:r>
      <w:proofErr w:type="spellEnd"/>
      <w:r w:rsidRPr="007F1B64">
        <w:rPr>
          <w:vertAlign w:val="subscript"/>
        </w:rPr>
        <w:t>-DL</w:t>
      </w:r>
      <w:r w:rsidRPr="007F1B64">
        <w:t>)</w:t>
      </w:r>
    </w:p>
    <w:p w:rsidR="007F1B64" w:rsidRPr="007F1B64" w:rsidRDefault="007F1B64" w:rsidP="007F1B64">
      <w:pPr>
        <w:spacing w:after="180"/>
      </w:pPr>
      <w:r w:rsidRPr="007F1B64">
        <w:t xml:space="preserve">The relation between EARFCN and the carrier frequency in MHz for the uplink is given by the following equation where </w:t>
      </w:r>
      <w:proofErr w:type="spellStart"/>
      <w:r w:rsidRPr="007F1B64">
        <w:t>F</w:t>
      </w:r>
      <w:r w:rsidRPr="007F1B64">
        <w:rPr>
          <w:vertAlign w:val="subscript"/>
        </w:rPr>
        <w:t>UL_low</w:t>
      </w:r>
      <w:proofErr w:type="spellEnd"/>
      <w:r w:rsidRPr="007F1B64">
        <w:t xml:space="preserve"> and </w:t>
      </w:r>
      <w:proofErr w:type="spellStart"/>
      <w:r w:rsidRPr="007F1B64">
        <w:t>N</w:t>
      </w:r>
      <w:r w:rsidRPr="007F1B64">
        <w:rPr>
          <w:vertAlign w:val="subscript"/>
        </w:rPr>
        <w:t>Offs</w:t>
      </w:r>
      <w:proofErr w:type="spellEnd"/>
      <w:r w:rsidRPr="007F1B64">
        <w:rPr>
          <w:vertAlign w:val="subscript"/>
        </w:rPr>
        <w:t>-UL</w:t>
      </w:r>
      <w:r w:rsidRPr="007F1B64">
        <w:t xml:space="preserve"> are given in Table 5.7.3-1 and N</w:t>
      </w:r>
      <w:r w:rsidRPr="007F1B64">
        <w:rPr>
          <w:vertAlign w:val="subscript"/>
        </w:rPr>
        <w:t>UL</w:t>
      </w:r>
      <w:r w:rsidRPr="007F1B64">
        <w:t xml:space="preserve"> is the uplink EARFCN.</w:t>
      </w:r>
    </w:p>
    <w:p w:rsidR="007F1B64" w:rsidRPr="007F1B64" w:rsidRDefault="007F1B64" w:rsidP="007F1B64">
      <w:pPr>
        <w:keepLines/>
        <w:tabs>
          <w:tab w:val="center" w:pos="4536"/>
          <w:tab w:val="right" w:pos="9072"/>
        </w:tabs>
        <w:spacing w:after="180"/>
      </w:pPr>
      <w:r w:rsidRPr="007F1B64">
        <w:tab/>
        <w:t>F</w:t>
      </w:r>
      <w:r w:rsidRPr="007F1B64">
        <w:rPr>
          <w:vertAlign w:val="subscript"/>
        </w:rPr>
        <w:t>UL</w:t>
      </w:r>
      <w:r w:rsidRPr="007F1B64">
        <w:t xml:space="preserve"> = </w:t>
      </w:r>
      <w:proofErr w:type="spellStart"/>
      <w:r w:rsidRPr="007F1B64">
        <w:t>F</w:t>
      </w:r>
      <w:r w:rsidRPr="007F1B64">
        <w:rPr>
          <w:vertAlign w:val="subscript"/>
        </w:rPr>
        <w:t>UL_low</w:t>
      </w:r>
      <w:proofErr w:type="spellEnd"/>
      <w:r w:rsidRPr="007F1B64">
        <w:t xml:space="preserve"> + 0.1(N</w:t>
      </w:r>
      <w:r w:rsidRPr="007F1B64">
        <w:rPr>
          <w:vertAlign w:val="subscript"/>
        </w:rPr>
        <w:t>UL</w:t>
      </w:r>
      <w:r w:rsidRPr="007F1B64">
        <w:t xml:space="preserve"> – </w:t>
      </w:r>
      <w:proofErr w:type="spellStart"/>
      <w:r w:rsidRPr="007F1B64">
        <w:t>N</w:t>
      </w:r>
      <w:r w:rsidRPr="007F1B64">
        <w:rPr>
          <w:vertAlign w:val="subscript"/>
        </w:rPr>
        <w:t>Offs</w:t>
      </w:r>
      <w:proofErr w:type="spellEnd"/>
      <w:r w:rsidRPr="007F1B64">
        <w:rPr>
          <w:vertAlign w:val="subscript"/>
        </w:rPr>
        <w:t>-UL</w:t>
      </w:r>
      <w:r w:rsidRPr="007F1B64">
        <w:t>)</w:t>
      </w:r>
    </w:p>
    <w:p w:rsidR="007F1B64" w:rsidRPr="007F1B64" w:rsidRDefault="007F1B64" w:rsidP="007F1B64">
      <w:pPr>
        <w:keepNext/>
        <w:keepLines/>
        <w:spacing w:before="60" w:after="180"/>
        <w:jc w:val="center"/>
        <w:outlineLvl w:val="0"/>
        <w:rPr>
          <w:rFonts w:ascii="Arial" w:hAnsi="Arial"/>
          <w:b/>
        </w:rPr>
      </w:pPr>
      <w:r w:rsidRPr="007F1B64">
        <w:rPr>
          <w:rFonts w:ascii="Arial" w:hAnsi="Arial"/>
          <w:b/>
        </w:rPr>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7F1B64" w:rsidRPr="007F1B64" w:rsidTr="007F1B64">
        <w:tc>
          <w:tcPr>
            <w:tcW w:w="1067" w:type="dxa"/>
            <w:vMerge w:val="restart"/>
            <w:shd w:val="clear" w:color="auto" w:fill="auto"/>
            <w:vAlign w:val="bottom"/>
          </w:tcPr>
          <w:p w:rsidR="007F1B64" w:rsidRPr="007F1B64" w:rsidRDefault="007F1B64" w:rsidP="007F1B64">
            <w:pPr>
              <w:keepNext/>
              <w:keepLines/>
              <w:jc w:val="center"/>
              <w:rPr>
                <w:rFonts w:ascii="Arial" w:hAnsi="Arial"/>
                <w:b/>
                <w:sz w:val="18"/>
              </w:rPr>
            </w:pPr>
            <w:r w:rsidRPr="007F1B64">
              <w:rPr>
                <w:rFonts w:ascii="Arial" w:hAnsi="Arial"/>
                <w:b/>
                <w:sz w:val="18"/>
              </w:rPr>
              <w:t>E-UTRA Operating</w:t>
            </w:r>
          </w:p>
          <w:p w:rsidR="007F1B64" w:rsidRPr="007F1B64" w:rsidRDefault="007F1B64" w:rsidP="007F1B64">
            <w:pPr>
              <w:keepNext/>
              <w:keepLines/>
              <w:jc w:val="center"/>
              <w:rPr>
                <w:rFonts w:ascii="Arial" w:hAnsi="Arial"/>
                <w:b/>
                <w:sz w:val="18"/>
              </w:rPr>
            </w:pPr>
            <w:r w:rsidRPr="007F1B64">
              <w:rPr>
                <w:rFonts w:ascii="Arial" w:hAnsi="Arial"/>
                <w:b/>
                <w:sz w:val="18"/>
              </w:rPr>
              <w:t>Band</w:t>
            </w:r>
          </w:p>
        </w:tc>
        <w:tc>
          <w:tcPr>
            <w:tcW w:w="4190" w:type="dxa"/>
            <w:gridSpan w:val="3"/>
          </w:tcPr>
          <w:p w:rsidR="007F1B64" w:rsidRPr="007F1B64" w:rsidRDefault="007F1B64" w:rsidP="007F1B64">
            <w:pPr>
              <w:keepNext/>
              <w:keepLines/>
              <w:jc w:val="center"/>
              <w:rPr>
                <w:rFonts w:ascii="Arial" w:hAnsi="Arial"/>
                <w:b/>
                <w:sz w:val="18"/>
              </w:rPr>
            </w:pPr>
            <w:r w:rsidRPr="007F1B64">
              <w:rPr>
                <w:rFonts w:ascii="Arial" w:hAnsi="Arial"/>
                <w:b/>
                <w:sz w:val="18"/>
              </w:rPr>
              <w:t>Downlink</w:t>
            </w:r>
          </w:p>
        </w:tc>
        <w:tc>
          <w:tcPr>
            <w:tcW w:w="4413" w:type="dxa"/>
            <w:gridSpan w:val="3"/>
          </w:tcPr>
          <w:p w:rsidR="007F1B64" w:rsidRPr="007F1B64" w:rsidRDefault="007F1B64" w:rsidP="007F1B64">
            <w:pPr>
              <w:keepNext/>
              <w:keepLines/>
              <w:jc w:val="center"/>
              <w:rPr>
                <w:rFonts w:ascii="Arial" w:hAnsi="Arial"/>
                <w:b/>
                <w:sz w:val="18"/>
              </w:rPr>
            </w:pPr>
            <w:r w:rsidRPr="007F1B64">
              <w:rPr>
                <w:rFonts w:ascii="Arial" w:hAnsi="Arial"/>
                <w:b/>
                <w:sz w:val="18"/>
              </w:rPr>
              <w:t>Uplink</w:t>
            </w:r>
          </w:p>
        </w:tc>
      </w:tr>
      <w:tr w:rsidR="007F1B64" w:rsidRPr="007F1B64" w:rsidTr="007F1B64">
        <w:tc>
          <w:tcPr>
            <w:tcW w:w="1067" w:type="dxa"/>
            <w:vMerge/>
            <w:shd w:val="clear" w:color="auto" w:fill="auto"/>
          </w:tcPr>
          <w:p w:rsidR="007F1B64" w:rsidRPr="007F1B64" w:rsidRDefault="007F1B64" w:rsidP="007F1B64">
            <w:pPr>
              <w:keepNext/>
              <w:keepLines/>
              <w:jc w:val="center"/>
              <w:rPr>
                <w:rFonts w:ascii="Arial" w:hAnsi="Arial"/>
                <w:b/>
                <w:sz w:val="18"/>
              </w:rPr>
            </w:pPr>
          </w:p>
        </w:tc>
        <w:tc>
          <w:tcPr>
            <w:tcW w:w="1362"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F</w:t>
            </w:r>
            <w:r w:rsidRPr="007F1B64">
              <w:rPr>
                <w:rFonts w:ascii="Arial" w:hAnsi="Arial"/>
                <w:b/>
                <w:sz w:val="18"/>
                <w:vertAlign w:val="subscript"/>
              </w:rPr>
              <w:t>DL_low</w:t>
            </w:r>
            <w:proofErr w:type="spellEnd"/>
            <w:r w:rsidRPr="007F1B64">
              <w:rPr>
                <w:rFonts w:ascii="Arial" w:hAnsi="Arial"/>
                <w:b/>
                <w:sz w:val="18"/>
                <w:vertAlign w:val="subscript"/>
              </w:rPr>
              <w:t xml:space="preserve"> </w:t>
            </w:r>
            <w:r w:rsidRPr="007F1B64">
              <w:rPr>
                <w:rFonts w:ascii="Arial" w:hAnsi="Arial"/>
                <w:b/>
                <w:sz w:val="18"/>
              </w:rPr>
              <w:t>(MHz)</w:t>
            </w:r>
          </w:p>
        </w:tc>
        <w:tc>
          <w:tcPr>
            <w:tcW w:w="1251"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N</w:t>
            </w:r>
            <w:r w:rsidRPr="007F1B64">
              <w:rPr>
                <w:rFonts w:ascii="Arial" w:hAnsi="Arial"/>
                <w:b/>
                <w:sz w:val="18"/>
                <w:vertAlign w:val="subscript"/>
              </w:rPr>
              <w:t>Offs</w:t>
            </w:r>
            <w:proofErr w:type="spellEnd"/>
            <w:r w:rsidRPr="007F1B64">
              <w:rPr>
                <w:rFonts w:ascii="Arial" w:hAnsi="Arial"/>
                <w:b/>
                <w:sz w:val="18"/>
                <w:vertAlign w:val="subscript"/>
              </w:rPr>
              <w:t>-DL</w:t>
            </w:r>
          </w:p>
        </w:tc>
        <w:tc>
          <w:tcPr>
            <w:tcW w:w="1577" w:type="dxa"/>
          </w:tcPr>
          <w:p w:rsidR="007F1B64" w:rsidRPr="007F1B64" w:rsidRDefault="007F1B64" w:rsidP="007F1B64">
            <w:pPr>
              <w:keepNext/>
              <w:keepLines/>
              <w:jc w:val="center"/>
              <w:rPr>
                <w:rFonts w:ascii="Arial" w:hAnsi="Arial"/>
                <w:b/>
                <w:sz w:val="18"/>
              </w:rPr>
            </w:pPr>
            <w:smartTag w:uri="urn:schemas-microsoft-com:office:smarttags" w:element="place">
              <w:smartTag w:uri="urn:schemas-microsoft-com:office:smarttags" w:element="PlaceType">
                <w:r w:rsidRPr="007F1B64">
                  <w:rPr>
                    <w:rFonts w:ascii="Arial" w:hAnsi="Arial"/>
                    <w:b/>
                    <w:sz w:val="18"/>
                  </w:rPr>
                  <w:t>Range</w:t>
                </w:r>
              </w:smartTag>
              <w:r w:rsidRPr="007F1B64">
                <w:rPr>
                  <w:rFonts w:ascii="Arial" w:hAnsi="Arial"/>
                  <w:b/>
                  <w:sz w:val="18"/>
                </w:rPr>
                <w:t xml:space="preserve"> of </w:t>
              </w:r>
              <w:smartTag w:uri="urn:schemas-microsoft-com:office:smarttags" w:element="PlaceName">
                <w:r w:rsidRPr="007F1B64">
                  <w:rPr>
                    <w:rFonts w:ascii="Arial" w:hAnsi="Arial"/>
                    <w:b/>
                    <w:sz w:val="18"/>
                  </w:rPr>
                  <w:t>N</w:t>
                </w:r>
                <w:r w:rsidRPr="007F1B64">
                  <w:rPr>
                    <w:rFonts w:ascii="Arial" w:hAnsi="Arial"/>
                    <w:b/>
                    <w:sz w:val="18"/>
                    <w:vertAlign w:val="subscript"/>
                  </w:rPr>
                  <w:t>DL</w:t>
                </w:r>
              </w:smartTag>
            </w:smartTag>
          </w:p>
        </w:tc>
        <w:tc>
          <w:tcPr>
            <w:tcW w:w="1515"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F</w:t>
            </w:r>
            <w:r w:rsidRPr="007F1B64">
              <w:rPr>
                <w:rFonts w:ascii="Arial" w:hAnsi="Arial"/>
                <w:b/>
                <w:sz w:val="18"/>
                <w:vertAlign w:val="subscript"/>
              </w:rPr>
              <w:t>UL_low</w:t>
            </w:r>
            <w:proofErr w:type="spellEnd"/>
            <w:r w:rsidRPr="007F1B64">
              <w:rPr>
                <w:rFonts w:ascii="Arial" w:hAnsi="Arial"/>
                <w:b/>
                <w:sz w:val="18"/>
                <w:vertAlign w:val="subscript"/>
              </w:rPr>
              <w:t xml:space="preserve"> </w:t>
            </w:r>
            <w:r w:rsidRPr="007F1B64">
              <w:rPr>
                <w:rFonts w:ascii="Arial" w:hAnsi="Arial"/>
                <w:b/>
                <w:sz w:val="18"/>
              </w:rPr>
              <w:t>(MHz)</w:t>
            </w:r>
          </w:p>
        </w:tc>
        <w:tc>
          <w:tcPr>
            <w:tcW w:w="1394"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N</w:t>
            </w:r>
            <w:r w:rsidRPr="007F1B64">
              <w:rPr>
                <w:rFonts w:ascii="Arial" w:hAnsi="Arial"/>
                <w:b/>
                <w:sz w:val="18"/>
                <w:vertAlign w:val="subscript"/>
              </w:rPr>
              <w:t>Offs</w:t>
            </w:r>
            <w:proofErr w:type="spellEnd"/>
            <w:r w:rsidRPr="007F1B64">
              <w:rPr>
                <w:rFonts w:ascii="Arial" w:hAnsi="Arial"/>
                <w:b/>
                <w:sz w:val="18"/>
                <w:vertAlign w:val="subscript"/>
              </w:rPr>
              <w:t>-UL</w:t>
            </w:r>
          </w:p>
        </w:tc>
        <w:tc>
          <w:tcPr>
            <w:tcW w:w="1504" w:type="dxa"/>
          </w:tcPr>
          <w:p w:rsidR="007F1B64" w:rsidRPr="007F1B64" w:rsidRDefault="007F1B64" w:rsidP="007F1B64">
            <w:pPr>
              <w:keepNext/>
              <w:keepLines/>
              <w:jc w:val="center"/>
              <w:rPr>
                <w:rFonts w:ascii="Arial" w:hAnsi="Arial"/>
                <w:b/>
                <w:sz w:val="18"/>
              </w:rPr>
            </w:pPr>
            <w:smartTag w:uri="urn:schemas-microsoft-com:office:smarttags" w:element="place">
              <w:smartTag w:uri="urn:schemas-microsoft-com:office:smarttags" w:element="PlaceType">
                <w:r w:rsidRPr="007F1B64">
                  <w:rPr>
                    <w:rFonts w:ascii="Arial" w:hAnsi="Arial"/>
                    <w:b/>
                    <w:sz w:val="18"/>
                  </w:rPr>
                  <w:t>Range</w:t>
                </w:r>
              </w:smartTag>
              <w:r w:rsidRPr="007F1B64">
                <w:rPr>
                  <w:rFonts w:ascii="Arial" w:hAnsi="Arial"/>
                  <w:b/>
                  <w:sz w:val="18"/>
                </w:rPr>
                <w:t xml:space="preserve"> of </w:t>
              </w:r>
              <w:smartTag w:uri="urn:schemas-microsoft-com:office:smarttags" w:element="PlaceName">
                <w:r w:rsidRPr="007F1B64">
                  <w:rPr>
                    <w:rFonts w:ascii="Arial" w:hAnsi="Arial"/>
                    <w:b/>
                    <w:sz w:val="18"/>
                  </w:rPr>
                  <w:t>N</w:t>
                </w:r>
                <w:r w:rsidRPr="007F1B64">
                  <w:rPr>
                    <w:rFonts w:ascii="Arial" w:hAnsi="Arial"/>
                    <w:b/>
                    <w:sz w:val="18"/>
                    <w:vertAlign w:val="subscript"/>
                  </w:rPr>
                  <w:t>UL</w:t>
                </w:r>
              </w:smartTag>
            </w:smartTag>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0 – 599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1920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18000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18000 – 18599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600</w:t>
            </w:r>
            <w:r w:rsidRPr="007F1B64">
              <w:rPr>
                <w:rFonts w:ascii="Symbol" w:hAnsi="Symbol"/>
                <w:sz w:val="18"/>
              </w:rPr>
              <w:t></w:t>
            </w:r>
            <w:r w:rsidRPr="007F1B64">
              <w:rPr>
                <w:rFonts w:ascii="Symbol" w:hAnsi="Symbol"/>
                <w:sz w:val="18"/>
              </w:rPr>
              <w:t></w:t>
            </w:r>
            <w:r w:rsidRPr="007F1B64">
              <w:rPr>
                <w:rFonts w:ascii="Symbol" w:hAnsi="Symbol"/>
                <w:sz w:val="18"/>
              </w:rPr>
              <w:t></w:t>
            </w:r>
            <w:r w:rsidRPr="007F1B64">
              <w:rPr>
                <w:rFonts w:ascii="Arial" w:hAnsi="Arial"/>
                <w:sz w:val="18"/>
              </w:rPr>
              <w:t>1199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18600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18600 – 19199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1805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1200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1200 – 1949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19200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19200 – 19949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1950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1950 – 2399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19950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19950 – 20399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5</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869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2400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2400 – 2649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824</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20400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20400 – 20649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6</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875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2650 – 2749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20650 – 20749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2620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2750 – 3449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2500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20750 – 21449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925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3450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3450 – 3799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880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21450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21450 – 21799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1844.9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3800 – 4149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1749.9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21800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21800 – 22149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4150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4150 – 4749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22150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22150 – 22749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1475.9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4750 – 4949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1427.9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22750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22750 – 22949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729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5010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5010 - 5179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699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23010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23010 - 23179</w:t>
            </w:r>
          </w:p>
        </w:tc>
      </w:tr>
      <w:tr w:rsidR="007F1B64" w:rsidRPr="007F1B64" w:rsidTr="007F1B64">
        <w:trPr>
          <w:trHeight w:val="60"/>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746</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5180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5180 – 5279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777</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23180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23180 – 23279</w:t>
            </w:r>
          </w:p>
        </w:tc>
      </w:tr>
      <w:tr w:rsidR="007F1B64" w:rsidRPr="007F1B64" w:rsidTr="007F1B64">
        <w:trPr>
          <w:trHeight w:val="60"/>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758</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5280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5280 – 5379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788</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23280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23280 – 23379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w:t>
            </w:r>
          </w:p>
        </w:tc>
        <w:tc>
          <w:tcPr>
            <w:tcW w:w="1362" w:type="dxa"/>
          </w:tcPr>
          <w:p w:rsidR="007F1B64" w:rsidRPr="007F1B64" w:rsidRDefault="007F1B64" w:rsidP="007F1B64">
            <w:pPr>
              <w:keepNext/>
              <w:keepLines/>
              <w:jc w:val="center"/>
              <w:rPr>
                <w:rFonts w:ascii="Arial" w:hAnsi="Arial"/>
                <w:sz w:val="18"/>
              </w:rPr>
            </w:pPr>
          </w:p>
        </w:tc>
        <w:tc>
          <w:tcPr>
            <w:tcW w:w="1251" w:type="dxa"/>
          </w:tcPr>
          <w:p w:rsidR="007F1B64" w:rsidRPr="007F1B64" w:rsidRDefault="007F1B64" w:rsidP="007F1B64">
            <w:pPr>
              <w:keepNext/>
              <w:keepLines/>
              <w:jc w:val="center"/>
              <w:rPr>
                <w:rFonts w:ascii="Arial" w:hAnsi="Arial"/>
                <w:sz w:val="18"/>
              </w:rPr>
            </w:pPr>
          </w:p>
        </w:tc>
        <w:tc>
          <w:tcPr>
            <w:tcW w:w="1577" w:type="dxa"/>
          </w:tcPr>
          <w:p w:rsidR="007F1B64" w:rsidRPr="007F1B64" w:rsidRDefault="007F1B64" w:rsidP="007F1B64">
            <w:pPr>
              <w:keepNext/>
              <w:keepLines/>
              <w:jc w:val="center"/>
              <w:rPr>
                <w:rFonts w:ascii="Arial" w:hAnsi="Arial"/>
                <w:sz w:val="18"/>
              </w:rPr>
            </w:pPr>
          </w:p>
        </w:tc>
        <w:tc>
          <w:tcPr>
            <w:tcW w:w="1515" w:type="dxa"/>
          </w:tcPr>
          <w:p w:rsidR="007F1B64" w:rsidRPr="007F1B64" w:rsidRDefault="007F1B64" w:rsidP="007F1B64">
            <w:pPr>
              <w:keepNext/>
              <w:keepLines/>
              <w:jc w:val="center"/>
              <w:rPr>
                <w:rFonts w:ascii="Arial" w:hAnsi="Arial"/>
                <w:sz w:val="18"/>
              </w:rPr>
            </w:pPr>
          </w:p>
        </w:tc>
        <w:tc>
          <w:tcPr>
            <w:tcW w:w="1394" w:type="dxa"/>
          </w:tcPr>
          <w:p w:rsidR="007F1B64" w:rsidRPr="007F1B64" w:rsidRDefault="007F1B64" w:rsidP="007F1B64">
            <w:pPr>
              <w:keepNext/>
              <w:keepLines/>
              <w:jc w:val="center"/>
              <w:rPr>
                <w:rFonts w:ascii="Arial" w:hAnsi="Arial"/>
                <w:sz w:val="18"/>
              </w:rPr>
            </w:pPr>
          </w:p>
        </w:tc>
        <w:tc>
          <w:tcPr>
            <w:tcW w:w="1504" w:type="dxa"/>
          </w:tcPr>
          <w:p w:rsidR="007F1B64" w:rsidRPr="007F1B64" w:rsidRDefault="007F1B64" w:rsidP="007F1B64">
            <w:pPr>
              <w:keepNext/>
              <w:keepLines/>
              <w:jc w:val="center"/>
              <w:rPr>
                <w:rFonts w:ascii="Arial" w:hAnsi="Arial"/>
                <w:sz w:val="18"/>
              </w:rPr>
            </w:pP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734</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5730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5730 – 5849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704</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23730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23730 – 23849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860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5850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5850 – 5999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815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23850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23850 – 23999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875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6000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6000 – 6149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24000 – 24149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791</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6150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6150 – 6449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832</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24150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24150 – 24449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1495.9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6450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6450 – 6599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1447.9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24450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24450 – 24599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w:t>
            </w:r>
            <w:r w:rsidRPr="007F1B64">
              <w:rPr>
                <w:rFonts w:ascii="Arial" w:eastAsia="MS Mincho" w:hAnsi="Arial" w:hint="eastAsia"/>
                <w:sz w:val="18"/>
              </w:rPr>
              <w:t>2</w:t>
            </w:r>
          </w:p>
        </w:tc>
        <w:tc>
          <w:tcPr>
            <w:tcW w:w="1362"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3510</w:t>
            </w:r>
          </w:p>
        </w:tc>
        <w:tc>
          <w:tcPr>
            <w:tcW w:w="1251"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6600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w:t>
            </w:r>
            <w:r w:rsidRPr="007F1B64">
              <w:rPr>
                <w:rFonts w:ascii="Arial" w:eastAsia="MS Mincho" w:hAnsi="Arial" w:hint="eastAsia"/>
                <w:sz w:val="18"/>
              </w:rPr>
              <w:t>600</w:t>
            </w:r>
            <w:r w:rsidRPr="007F1B64">
              <w:rPr>
                <w:rFonts w:ascii="Arial" w:hAnsi="Arial"/>
                <w:sz w:val="18"/>
              </w:rPr>
              <w:t xml:space="preserve"> – </w:t>
            </w:r>
            <w:r w:rsidRPr="007F1B64">
              <w:rPr>
                <w:rFonts w:ascii="Arial" w:eastAsia="MS Mincho" w:hAnsi="Arial" w:hint="eastAsia"/>
                <w:sz w:val="18"/>
              </w:rPr>
              <w:t>73</w:t>
            </w:r>
            <w:r w:rsidRPr="007F1B64">
              <w:rPr>
                <w:rFonts w:ascii="Arial" w:hAnsi="Arial"/>
                <w:sz w:val="18"/>
              </w:rPr>
              <w:t>99</w:t>
            </w:r>
          </w:p>
        </w:tc>
        <w:tc>
          <w:tcPr>
            <w:tcW w:w="1515"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3410</w:t>
            </w:r>
          </w:p>
        </w:tc>
        <w:tc>
          <w:tcPr>
            <w:tcW w:w="1394"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24600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w:t>
            </w:r>
            <w:r w:rsidRPr="007F1B64">
              <w:rPr>
                <w:rFonts w:ascii="Arial" w:eastAsia="MS Mincho" w:hAnsi="Arial" w:hint="eastAsia"/>
                <w:sz w:val="18"/>
              </w:rPr>
              <w:t>600</w:t>
            </w:r>
            <w:r w:rsidRPr="007F1B64">
              <w:rPr>
                <w:rFonts w:ascii="Arial" w:hAnsi="Arial"/>
                <w:sz w:val="18"/>
              </w:rPr>
              <w:t xml:space="preserve"> – 2</w:t>
            </w:r>
            <w:r w:rsidRPr="007F1B64">
              <w:rPr>
                <w:rFonts w:ascii="Arial" w:eastAsia="MS Mincho" w:hAnsi="Arial" w:hint="eastAsia"/>
                <w:sz w:val="18"/>
              </w:rPr>
              <w:t>53</w:t>
            </w:r>
            <w:r w:rsidRPr="007F1B64">
              <w:rPr>
                <w:rFonts w:ascii="Arial" w:hAnsi="Arial"/>
                <w:sz w:val="18"/>
              </w:rPr>
              <w:t>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2180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750</w:t>
            </w:r>
            <w:r w:rsidRPr="007F1B64">
              <w:rPr>
                <w:rFonts w:ascii="Arial" w:hAnsi="Arial" w:hint="eastAsia"/>
                <w:sz w:val="18"/>
              </w:rPr>
              <w:t>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7500 – 7699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2000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25500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25500 – 25699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1525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7700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7700 - 8039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1626.5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25700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25700 – 26039</w:t>
            </w:r>
          </w:p>
        </w:tc>
      </w:tr>
      <w:tr w:rsidR="007F1B64" w:rsidRPr="007F1B64" w:rsidTr="007F1B64">
        <w:tc>
          <w:tcPr>
            <w:tcW w:w="106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25</w:t>
            </w:r>
          </w:p>
        </w:tc>
        <w:tc>
          <w:tcPr>
            <w:tcW w:w="1362"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1930</w:t>
            </w:r>
          </w:p>
        </w:tc>
        <w:tc>
          <w:tcPr>
            <w:tcW w:w="1251"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8040</w:t>
            </w:r>
          </w:p>
        </w:tc>
        <w:tc>
          <w:tcPr>
            <w:tcW w:w="157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8040 - 8689</w:t>
            </w:r>
          </w:p>
        </w:tc>
        <w:tc>
          <w:tcPr>
            <w:tcW w:w="1515"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1850</w:t>
            </w:r>
          </w:p>
        </w:tc>
        <w:tc>
          <w:tcPr>
            <w:tcW w:w="1394"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26040</w:t>
            </w:r>
          </w:p>
        </w:tc>
        <w:tc>
          <w:tcPr>
            <w:tcW w:w="1504"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26040 – 26689</w:t>
            </w:r>
          </w:p>
        </w:tc>
      </w:tr>
      <w:tr w:rsidR="007F1B64" w:rsidRPr="007F1B64" w:rsidTr="007F1B64">
        <w:tc>
          <w:tcPr>
            <w:tcW w:w="106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w:t>
            </w:r>
          </w:p>
        </w:tc>
        <w:tc>
          <w:tcPr>
            <w:tcW w:w="1362"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859</w:t>
            </w:r>
          </w:p>
        </w:tc>
        <w:tc>
          <w:tcPr>
            <w:tcW w:w="1251"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8690</w:t>
            </w:r>
          </w:p>
        </w:tc>
        <w:tc>
          <w:tcPr>
            <w:tcW w:w="1577"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8690 - 9039</w:t>
            </w:r>
          </w:p>
        </w:tc>
        <w:tc>
          <w:tcPr>
            <w:tcW w:w="1515"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814</w:t>
            </w:r>
          </w:p>
        </w:tc>
        <w:tc>
          <w:tcPr>
            <w:tcW w:w="1394"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26690</w:t>
            </w:r>
          </w:p>
        </w:tc>
        <w:tc>
          <w:tcPr>
            <w:tcW w:w="1504"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26690 – 27039</w:t>
            </w:r>
          </w:p>
        </w:tc>
      </w:tr>
      <w:tr w:rsidR="007F1B64" w:rsidRPr="007F1B64" w:rsidTr="007F1B64">
        <w:tc>
          <w:tcPr>
            <w:tcW w:w="1067"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w:t>
            </w:r>
          </w:p>
        </w:tc>
        <w:tc>
          <w:tcPr>
            <w:tcW w:w="1362"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852</w:t>
            </w:r>
          </w:p>
        </w:tc>
        <w:tc>
          <w:tcPr>
            <w:tcW w:w="1251"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9040</w:t>
            </w:r>
          </w:p>
        </w:tc>
        <w:tc>
          <w:tcPr>
            <w:tcW w:w="1577"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9040 – 9209</w:t>
            </w:r>
          </w:p>
        </w:tc>
        <w:tc>
          <w:tcPr>
            <w:tcW w:w="1515"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807</w:t>
            </w:r>
          </w:p>
        </w:tc>
        <w:tc>
          <w:tcPr>
            <w:tcW w:w="1394"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27040</w:t>
            </w:r>
          </w:p>
        </w:tc>
        <w:tc>
          <w:tcPr>
            <w:tcW w:w="1504"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27040 – 27209</w:t>
            </w:r>
          </w:p>
        </w:tc>
      </w:tr>
      <w:tr w:rsidR="007F1B64" w:rsidRPr="007F1B64" w:rsidTr="007F1B64">
        <w:tc>
          <w:tcPr>
            <w:tcW w:w="1067" w:type="dxa"/>
            <w:shd w:val="clear" w:color="auto" w:fill="auto"/>
          </w:tcPr>
          <w:p w:rsidR="007F1B64" w:rsidRPr="007F1B64" w:rsidRDefault="007F1B64" w:rsidP="007F1B64">
            <w:pPr>
              <w:keepNext/>
              <w:keepLines/>
              <w:jc w:val="center"/>
              <w:rPr>
                <w:rFonts w:ascii="Arial" w:hAnsi="Arial" w:cs="Tahoma"/>
                <w:sz w:val="18"/>
                <w:szCs w:val="16"/>
              </w:rPr>
            </w:pPr>
            <w:r w:rsidRPr="007F1B64">
              <w:rPr>
                <w:rFonts w:ascii="Arial" w:hAnsi="Arial" w:cs="Tahoma" w:hint="eastAsia"/>
                <w:sz w:val="18"/>
                <w:szCs w:val="16"/>
              </w:rPr>
              <w:t>28</w:t>
            </w:r>
          </w:p>
        </w:tc>
        <w:tc>
          <w:tcPr>
            <w:tcW w:w="1362"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hint="eastAsia"/>
                <w:sz w:val="18"/>
              </w:rPr>
              <w:t>758</w:t>
            </w:r>
          </w:p>
        </w:tc>
        <w:tc>
          <w:tcPr>
            <w:tcW w:w="1251"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w:t>
            </w:r>
            <w:r w:rsidRPr="007F1B64">
              <w:rPr>
                <w:rFonts w:ascii="Arial" w:hAnsi="Arial" w:hint="eastAsia"/>
                <w:sz w:val="18"/>
              </w:rPr>
              <w:t>210</w:t>
            </w:r>
          </w:p>
        </w:tc>
        <w:tc>
          <w:tcPr>
            <w:tcW w:w="1577"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w:t>
            </w:r>
            <w:r w:rsidRPr="007F1B64">
              <w:rPr>
                <w:rFonts w:ascii="Arial" w:hAnsi="Arial" w:hint="eastAsia"/>
                <w:sz w:val="18"/>
              </w:rPr>
              <w:t>210</w:t>
            </w:r>
            <w:r w:rsidRPr="007F1B64">
              <w:rPr>
                <w:rFonts w:ascii="Arial" w:hAnsi="Arial"/>
                <w:sz w:val="18"/>
              </w:rPr>
              <w:t xml:space="preserve"> – </w:t>
            </w:r>
            <w:r w:rsidRPr="007F1B64">
              <w:rPr>
                <w:rFonts w:ascii="Arial" w:hAnsi="Arial" w:hint="eastAsia"/>
                <w:sz w:val="18"/>
              </w:rPr>
              <w:t>9659</w:t>
            </w:r>
          </w:p>
        </w:tc>
        <w:tc>
          <w:tcPr>
            <w:tcW w:w="1515"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hint="eastAsia"/>
                <w:sz w:val="18"/>
              </w:rPr>
              <w:t>703</w:t>
            </w:r>
          </w:p>
        </w:tc>
        <w:tc>
          <w:tcPr>
            <w:tcW w:w="1394"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27</w:t>
            </w:r>
            <w:r w:rsidRPr="007F1B64">
              <w:rPr>
                <w:rFonts w:ascii="Arial" w:hAnsi="Arial" w:hint="eastAsia"/>
                <w:sz w:val="18"/>
              </w:rPr>
              <w:t>210</w:t>
            </w:r>
          </w:p>
        </w:tc>
        <w:tc>
          <w:tcPr>
            <w:tcW w:w="1504"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27</w:t>
            </w:r>
            <w:r w:rsidRPr="007F1B64">
              <w:rPr>
                <w:rFonts w:ascii="Arial" w:hAnsi="Arial" w:hint="eastAsia"/>
                <w:sz w:val="18"/>
              </w:rPr>
              <w:t>210</w:t>
            </w:r>
            <w:r w:rsidRPr="007F1B64">
              <w:rPr>
                <w:rFonts w:ascii="Arial" w:hAnsi="Arial"/>
                <w:sz w:val="18"/>
              </w:rPr>
              <w:t xml:space="preserve"> – </w:t>
            </w:r>
            <w:r w:rsidRPr="007F1B64">
              <w:rPr>
                <w:rFonts w:ascii="Arial" w:hAnsi="Arial" w:hint="eastAsia"/>
                <w:sz w:val="18"/>
              </w:rPr>
              <w:t>27659</w:t>
            </w:r>
          </w:p>
        </w:tc>
      </w:tr>
      <w:tr w:rsidR="007F1B64" w:rsidRPr="007F1B64" w:rsidTr="007F1B64">
        <w:tc>
          <w:tcPr>
            <w:tcW w:w="1067" w:type="dxa"/>
            <w:shd w:val="clear" w:color="auto" w:fill="auto"/>
          </w:tcPr>
          <w:p w:rsidR="007F1B64" w:rsidRPr="007F1B64" w:rsidRDefault="007F1B64" w:rsidP="007F1B64">
            <w:pPr>
              <w:keepNext/>
              <w:keepLines/>
              <w:jc w:val="center"/>
              <w:rPr>
                <w:rFonts w:ascii="Arial" w:hAnsi="Arial" w:cs="Tahoma"/>
                <w:sz w:val="18"/>
                <w:szCs w:val="16"/>
              </w:rPr>
            </w:pPr>
            <w:r w:rsidRPr="007F1B64">
              <w:rPr>
                <w:rFonts w:ascii="Arial" w:hAnsi="Arial"/>
                <w:sz w:val="18"/>
              </w:rPr>
              <w:t>29</w:t>
            </w:r>
            <w:r w:rsidRPr="007F1B64">
              <w:rPr>
                <w:rFonts w:ascii="Arial" w:hAnsi="Arial" w:cs="Tahoma"/>
                <w:sz w:val="18"/>
                <w:szCs w:val="16"/>
                <w:vertAlign w:val="superscript"/>
              </w:rPr>
              <w:t>2</w:t>
            </w:r>
          </w:p>
        </w:tc>
        <w:tc>
          <w:tcPr>
            <w:tcW w:w="1362"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717</w:t>
            </w:r>
          </w:p>
        </w:tc>
        <w:tc>
          <w:tcPr>
            <w:tcW w:w="1251"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9660</w:t>
            </w:r>
          </w:p>
        </w:tc>
        <w:tc>
          <w:tcPr>
            <w:tcW w:w="1577"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9660 – 9769</w:t>
            </w:r>
          </w:p>
        </w:tc>
        <w:tc>
          <w:tcPr>
            <w:tcW w:w="4413" w:type="dxa"/>
            <w:gridSpan w:val="3"/>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N/A</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2350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9770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9770 – 9869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2305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27660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27660 – 27759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462.5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9870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9870 – 9919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452.5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27760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27760 – 27809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w:t>
            </w:r>
          </w:p>
        </w:tc>
        <w:tc>
          <w:tcPr>
            <w:tcW w:w="1362" w:type="dxa"/>
          </w:tcPr>
          <w:p w:rsidR="007F1B64" w:rsidRPr="007F1B64" w:rsidRDefault="007F1B64" w:rsidP="007F1B64">
            <w:pPr>
              <w:keepNext/>
              <w:keepLines/>
              <w:jc w:val="center"/>
              <w:rPr>
                <w:rFonts w:ascii="Arial" w:hAnsi="Arial"/>
                <w:sz w:val="18"/>
              </w:rPr>
            </w:pPr>
          </w:p>
        </w:tc>
        <w:tc>
          <w:tcPr>
            <w:tcW w:w="1251" w:type="dxa"/>
          </w:tcPr>
          <w:p w:rsidR="007F1B64" w:rsidRPr="007F1B64" w:rsidRDefault="007F1B64" w:rsidP="007F1B64">
            <w:pPr>
              <w:keepNext/>
              <w:keepLines/>
              <w:jc w:val="center"/>
              <w:rPr>
                <w:rFonts w:ascii="Arial" w:hAnsi="Arial"/>
                <w:sz w:val="18"/>
              </w:rPr>
            </w:pPr>
          </w:p>
        </w:tc>
        <w:tc>
          <w:tcPr>
            <w:tcW w:w="1577" w:type="dxa"/>
          </w:tcPr>
          <w:p w:rsidR="007F1B64" w:rsidRPr="007F1B64" w:rsidRDefault="007F1B64" w:rsidP="007F1B64">
            <w:pPr>
              <w:keepNext/>
              <w:keepLines/>
              <w:jc w:val="center"/>
              <w:rPr>
                <w:rFonts w:ascii="Arial" w:hAnsi="Arial"/>
                <w:sz w:val="18"/>
              </w:rPr>
            </w:pPr>
          </w:p>
        </w:tc>
        <w:tc>
          <w:tcPr>
            <w:tcW w:w="1515" w:type="dxa"/>
          </w:tcPr>
          <w:p w:rsidR="007F1B64" w:rsidRPr="007F1B64" w:rsidRDefault="007F1B64" w:rsidP="007F1B64">
            <w:pPr>
              <w:keepNext/>
              <w:keepLines/>
              <w:jc w:val="center"/>
              <w:rPr>
                <w:rFonts w:ascii="Arial" w:hAnsi="Arial"/>
                <w:sz w:val="18"/>
              </w:rPr>
            </w:pPr>
          </w:p>
        </w:tc>
        <w:tc>
          <w:tcPr>
            <w:tcW w:w="1394" w:type="dxa"/>
          </w:tcPr>
          <w:p w:rsidR="007F1B64" w:rsidRPr="007F1B64" w:rsidRDefault="007F1B64" w:rsidP="007F1B64">
            <w:pPr>
              <w:keepNext/>
              <w:keepLines/>
              <w:jc w:val="center"/>
              <w:rPr>
                <w:rFonts w:ascii="Arial" w:hAnsi="Arial"/>
                <w:sz w:val="18"/>
              </w:rPr>
            </w:pPr>
          </w:p>
        </w:tc>
        <w:tc>
          <w:tcPr>
            <w:tcW w:w="1504" w:type="dxa"/>
          </w:tcPr>
          <w:p w:rsidR="007F1B64" w:rsidRPr="007F1B64" w:rsidRDefault="007F1B64" w:rsidP="007F1B64">
            <w:pPr>
              <w:keepNext/>
              <w:keepLines/>
              <w:jc w:val="center"/>
              <w:rPr>
                <w:rFonts w:ascii="Arial" w:hAnsi="Arial"/>
                <w:sz w:val="18"/>
              </w:rPr>
            </w:pP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36000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 xml:space="preserve">36000 – 36199 </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36000 – 36199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2010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36200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36200 – 36349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2010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36200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 xml:space="preserve">36200 – 36349 </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35</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36350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36350 – 36949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36350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36350 – 36949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36</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36950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36950 – 37549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36950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36950 – 37549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37550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37550 – 37749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37550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37550 – 37749</w:t>
            </w:r>
          </w:p>
        </w:tc>
      </w:tr>
      <w:tr w:rsidR="007F1B64" w:rsidRPr="007F1B64" w:rsidTr="007F1B64">
        <w:trPr>
          <w:trHeight w:val="275"/>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2570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37750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37750 – 38249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2570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37750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37750 – 38249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1880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38250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38250 – 38649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1880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38250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38250 – 38649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2300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38650 – 39649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2300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38650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38650 – 39649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w:t>
            </w:r>
            <w:r w:rsidRPr="007F1B64">
              <w:rPr>
                <w:rFonts w:ascii="Arial" w:hAnsi="Arial"/>
                <w:sz w:val="18"/>
                <w:lang w:eastAsia="zh-CN"/>
              </w:rPr>
              <w:t>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2496</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39650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39650 –41589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2496</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39650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39650 –41589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3400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41590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41590 – 43589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3400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41590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41590 – 43589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3600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43590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43590 – 45589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3600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43590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43590 – 45589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703</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45590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45590 – 46589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703</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45590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45590 – 46589</w:t>
            </w:r>
          </w:p>
        </w:tc>
      </w:tr>
      <w:tr w:rsidR="007F1B64" w:rsidRPr="007F1B64" w:rsidTr="007F1B64">
        <w:tc>
          <w:tcPr>
            <w:tcW w:w="9670" w:type="dxa"/>
            <w:gridSpan w:val="7"/>
          </w:tcPr>
          <w:p w:rsidR="007F1B64" w:rsidRPr="007F1B64" w:rsidRDefault="007F1B64" w:rsidP="007F1B64">
            <w:pPr>
              <w:keepNext/>
              <w:keepLines/>
              <w:ind w:left="851" w:hanging="851"/>
              <w:rPr>
                <w:rFonts w:ascii="Arial" w:hAnsi="Arial"/>
                <w:sz w:val="18"/>
              </w:rPr>
            </w:pPr>
            <w:r w:rsidRPr="007F1B64">
              <w:rPr>
                <w:rFonts w:ascii="Arial" w:hAnsi="Arial"/>
                <w:sz w:val="18"/>
              </w:rPr>
              <w:t xml:space="preserve">NOTE 1: </w:t>
            </w:r>
            <w:r w:rsidRPr="007F1B64">
              <w:rPr>
                <w:rFonts w:ascii="Arial" w:hAnsi="Arial"/>
                <w:sz w:val="18"/>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7F1B64" w:rsidRDefault="007F1B64" w:rsidP="007F1B64">
            <w:pPr>
              <w:keepNext/>
              <w:keepLines/>
              <w:ind w:left="851" w:hanging="851"/>
              <w:rPr>
                <w:ins w:id="411" w:author="Edgar Fernandes" w:date="2014-07-22T14:38:00Z"/>
                <w:rFonts w:ascii="Arial" w:hAnsi="Arial"/>
                <w:sz w:val="18"/>
              </w:rPr>
            </w:pPr>
            <w:r w:rsidRPr="007F1B64">
              <w:rPr>
                <w:rFonts w:ascii="Arial" w:hAnsi="Arial"/>
                <w:sz w:val="18"/>
              </w:rPr>
              <w:t xml:space="preserve">NOTE 2: </w:t>
            </w:r>
            <w:r w:rsidRPr="007F1B64">
              <w:rPr>
                <w:rFonts w:ascii="Arial" w:hAnsi="Arial"/>
                <w:sz w:val="18"/>
              </w:rPr>
              <w:tab/>
              <w:t>Restricted to E-UTRA operation when carrier aggregation is configured.</w:t>
            </w:r>
          </w:p>
          <w:p w:rsidR="00000000" w:rsidRDefault="007F1B64">
            <w:pPr>
              <w:keepNext/>
              <w:keepLines/>
              <w:spacing w:after="240"/>
              <w:ind w:left="851" w:hanging="851"/>
              <w:rPr>
                <w:rFonts w:ascii="Arial" w:hAnsi="Arial"/>
                <w:sz w:val="18"/>
              </w:rPr>
              <w:pPrChange w:id="412" w:author="Edgar Fernandes" w:date="2014-07-22T16:14:00Z">
                <w:pPr>
                  <w:keepNext/>
                  <w:keepLines/>
                  <w:ind w:left="851" w:hanging="851"/>
                </w:pPr>
              </w:pPrChange>
            </w:pPr>
            <w:ins w:id="413" w:author="Edgar Fernandes" w:date="2014-07-22T14:38:00Z">
              <w:r>
                <w:rPr>
                  <w:rFonts w:ascii="Arial" w:hAnsi="Arial"/>
                  <w:sz w:val="18"/>
                </w:rPr>
                <w:t>NOTE 3:</w:t>
              </w:r>
            </w:ins>
            <w:ins w:id="414" w:author="Edgar Fernandes" w:date="2014-07-22T14:39:00Z">
              <w:r>
                <w:rPr>
                  <w:rFonts w:ascii="Arial" w:hAnsi="Arial"/>
                  <w:sz w:val="18"/>
                </w:rPr>
                <w:t xml:space="preserve">   For </w:t>
              </w:r>
              <w:proofErr w:type="spellStart"/>
              <w:r>
                <w:rPr>
                  <w:rFonts w:ascii="Arial" w:hAnsi="Arial"/>
                  <w:sz w:val="18"/>
                </w:rPr>
                <w:t>ProSe</w:t>
              </w:r>
              <w:proofErr w:type="spellEnd"/>
              <w:r>
                <w:rPr>
                  <w:rFonts w:ascii="Arial" w:hAnsi="Arial"/>
                  <w:sz w:val="18"/>
                </w:rPr>
                <w:t xml:space="preserve"> </w:t>
              </w:r>
            </w:ins>
            <w:ins w:id="415" w:author="Edgar Fernandes" w:date="2014-07-22T14:40:00Z">
              <w:r w:rsidR="009E2CC5">
                <w:rPr>
                  <w:rFonts w:ascii="Arial" w:hAnsi="Arial"/>
                  <w:sz w:val="18"/>
                </w:rPr>
                <w:t xml:space="preserve">the corresponding UL channel number are also specified for the DL </w:t>
              </w:r>
            </w:ins>
            <w:ins w:id="416" w:author="Edgar Fernandes" w:date="2014-07-22T14:41:00Z">
              <w:r w:rsidR="009E2CC5">
                <w:rPr>
                  <w:rFonts w:ascii="Arial" w:hAnsi="Arial"/>
                  <w:sz w:val="18"/>
                </w:rPr>
                <w:t xml:space="preserve">for the associated </w:t>
              </w:r>
              <w:proofErr w:type="spellStart"/>
              <w:r w:rsidR="009E2CC5">
                <w:rPr>
                  <w:rFonts w:ascii="Arial" w:hAnsi="Arial"/>
                  <w:sz w:val="18"/>
                </w:rPr>
                <w:t>ProSe</w:t>
              </w:r>
              <w:proofErr w:type="spellEnd"/>
              <w:r w:rsidR="009E2CC5">
                <w:rPr>
                  <w:rFonts w:ascii="Arial" w:hAnsi="Arial"/>
                  <w:sz w:val="18"/>
                </w:rPr>
                <w:t xml:space="preserve"> operating bands</w:t>
              </w:r>
            </w:ins>
            <w:ins w:id="417" w:author="Edgar Fernandes" w:date="2014-07-22T16:12:00Z">
              <w:r w:rsidR="00A445E8">
                <w:rPr>
                  <w:rFonts w:ascii="Arial" w:hAnsi="Arial"/>
                  <w:sz w:val="18"/>
                </w:rPr>
                <w:t xml:space="preserve"> i.e. </w:t>
              </w:r>
            </w:ins>
            <w:proofErr w:type="spellStart"/>
            <w:ins w:id="418" w:author="Edgar Fernandes" w:date="2014-07-22T16:13:00Z">
              <w:r w:rsidR="00A445E8" w:rsidRPr="00A445E8">
                <w:rPr>
                  <w:rFonts w:ascii="Arial" w:hAnsi="Arial"/>
                  <w:sz w:val="18"/>
                </w:rPr>
                <w:t>ProSE_F</w:t>
              </w:r>
              <w:r w:rsidR="00A445E8">
                <w:rPr>
                  <w:rFonts w:ascii="Arial" w:hAnsi="Arial"/>
                  <w:sz w:val="18"/>
                  <w:vertAlign w:val="subscript"/>
                </w:rPr>
                <w:t>U</w:t>
              </w:r>
              <w:r w:rsidR="00A445E8" w:rsidRPr="00A445E8">
                <w:rPr>
                  <w:rFonts w:ascii="Arial" w:hAnsi="Arial"/>
                  <w:sz w:val="18"/>
                  <w:vertAlign w:val="subscript"/>
                </w:rPr>
                <w:t>L</w:t>
              </w:r>
              <w:proofErr w:type="spellEnd"/>
              <w:r w:rsidR="00A445E8">
                <w:rPr>
                  <w:rFonts w:ascii="Arial" w:hAnsi="Arial"/>
                  <w:sz w:val="18"/>
                  <w:vertAlign w:val="subscript"/>
                </w:rPr>
                <w:t xml:space="preserve"> </w:t>
              </w:r>
              <w:r w:rsidR="00A445E8" w:rsidRPr="00A445E8">
                <w:rPr>
                  <w:rFonts w:ascii="Arial" w:hAnsi="Arial"/>
                  <w:sz w:val="18"/>
                  <w:vertAlign w:val="subscript"/>
                </w:rPr>
                <w:t xml:space="preserve">= </w:t>
              </w:r>
              <w:r w:rsidR="008917ED" w:rsidRPr="008917ED">
                <w:rPr>
                  <w:rFonts w:ascii="Arial" w:hAnsi="Arial"/>
                  <w:sz w:val="18"/>
                  <w:rPrChange w:id="419" w:author="Edgar Fernandes" w:date="2014-07-22T16:13:00Z">
                    <w:rPr>
                      <w:rFonts w:ascii="Arial" w:hAnsi="Arial"/>
                      <w:sz w:val="18"/>
                      <w:vertAlign w:val="subscript"/>
                    </w:rPr>
                  </w:rPrChange>
                </w:rPr>
                <w:t>F</w:t>
              </w:r>
              <w:r w:rsidR="00A445E8" w:rsidRPr="00A445E8">
                <w:rPr>
                  <w:rFonts w:ascii="Arial" w:hAnsi="Arial"/>
                  <w:sz w:val="18"/>
                  <w:vertAlign w:val="subscript"/>
                </w:rPr>
                <w:t>UL</w:t>
              </w:r>
              <w:r w:rsidR="00A445E8">
                <w:rPr>
                  <w:rFonts w:ascii="Arial" w:hAnsi="Arial"/>
                  <w:sz w:val="18"/>
                  <w:vertAlign w:val="subscript"/>
                </w:rPr>
                <w:t xml:space="preserve"> </w:t>
              </w:r>
              <w:r w:rsidR="00A445E8">
                <w:rPr>
                  <w:rFonts w:ascii="Arial" w:hAnsi="Arial"/>
                  <w:sz w:val="18"/>
                </w:rPr>
                <w:t xml:space="preserve">and </w:t>
              </w:r>
            </w:ins>
            <w:proofErr w:type="spellStart"/>
            <w:ins w:id="420" w:author="Edgar Fernandes" w:date="2014-07-22T16:14:00Z">
              <w:r w:rsidR="00A445E8" w:rsidRPr="00A445E8">
                <w:rPr>
                  <w:rFonts w:ascii="Arial" w:hAnsi="Arial"/>
                  <w:sz w:val="18"/>
                </w:rPr>
                <w:t>ProSE_F</w:t>
              </w:r>
              <w:r w:rsidR="00A445E8" w:rsidRPr="00A445E8">
                <w:rPr>
                  <w:rFonts w:ascii="Arial" w:hAnsi="Arial"/>
                  <w:sz w:val="18"/>
                  <w:vertAlign w:val="subscript"/>
                </w:rPr>
                <w:t>DL</w:t>
              </w:r>
              <w:proofErr w:type="spellEnd"/>
              <w:r w:rsidR="00A445E8" w:rsidRPr="00A445E8">
                <w:rPr>
                  <w:rFonts w:ascii="Arial" w:hAnsi="Arial"/>
                  <w:sz w:val="18"/>
                  <w:vertAlign w:val="subscript"/>
                </w:rPr>
                <w:t xml:space="preserve"> = </w:t>
              </w:r>
              <w:r w:rsidR="00A445E8" w:rsidRPr="00A445E8">
                <w:rPr>
                  <w:rFonts w:ascii="Arial" w:hAnsi="Arial"/>
                  <w:sz w:val="18"/>
                </w:rPr>
                <w:t>F</w:t>
              </w:r>
              <w:r w:rsidR="00A445E8" w:rsidRPr="00A445E8">
                <w:rPr>
                  <w:rFonts w:ascii="Arial" w:hAnsi="Arial"/>
                  <w:sz w:val="18"/>
                  <w:vertAlign w:val="subscript"/>
                </w:rPr>
                <w:t xml:space="preserve">UL  </w:t>
              </w:r>
            </w:ins>
          </w:p>
        </w:tc>
      </w:tr>
    </w:tbl>
    <w:p w:rsidR="007F1B64" w:rsidRPr="007F1B64" w:rsidRDefault="007F1B64" w:rsidP="007F1B64">
      <w:pPr>
        <w:spacing w:after="180"/>
      </w:pPr>
    </w:p>
    <w:p w:rsidR="007F1B64" w:rsidRPr="007F1B64" w:rsidRDefault="007F1B64" w:rsidP="007F1B64">
      <w:pPr>
        <w:keepNext/>
        <w:keepLines/>
        <w:spacing w:before="120" w:after="180"/>
        <w:ind w:left="1134" w:hanging="1134"/>
        <w:outlineLvl w:val="2"/>
        <w:rPr>
          <w:rFonts w:ascii="Arial" w:hAnsi="Arial"/>
          <w:sz w:val="28"/>
        </w:rPr>
      </w:pPr>
      <w:bookmarkStart w:id="421" w:name="_Toc368026210"/>
      <w:bookmarkStart w:id="422" w:name="_Toc388615146"/>
      <w:r w:rsidRPr="007F1B64">
        <w:rPr>
          <w:rFonts w:ascii="Arial" w:hAnsi="Arial"/>
          <w:sz w:val="28"/>
        </w:rPr>
        <w:t>5.7.4</w:t>
      </w:r>
      <w:r w:rsidRPr="007F1B64">
        <w:rPr>
          <w:rFonts w:ascii="Arial" w:hAnsi="Arial"/>
          <w:sz w:val="28"/>
        </w:rPr>
        <w:tab/>
        <w:t>TX–RX frequency separation</w:t>
      </w:r>
      <w:bookmarkEnd w:id="421"/>
      <w:bookmarkEnd w:id="422"/>
    </w:p>
    <w:p w:rsidR="007F1B64" w:rsidRPr="007F1B64" w:rsidRDefault="007F1B64" w:rsidP="007F1B64">
      <w:pPr>
        <w:spacing w:after="180"/>
      </w:pPr>
      <w:r w:rsidRPr="007F1B64">
        <w:t>a)</w:t>
      </w:r>
      <w:r w:rsidRPr="007F1B64">
        <w:tab/>
        <w:t>The default E-UTRA TX channel (carrier centre frequency) to RX channel (carrier centre frequency) separation is specified in Table 5.7.4-1 for the TX and RX channel bandwidths defined in Table 5.6.1-1</w:t>
      </w:r>
    </w:p>
    <w:p w:rsidR="007F1B64" w:rsidRPr="007F1B64" w:rsidRDefault="007F1B64" w:rsidP="007F1B64">
      <w:pPr>
        <w:keepNext/>
        <w:keepLines/>
        <w:spacing w:before="60" w:after="180"/>
        <w:jc w:val="center"/>
        <w:outlineLvl w:val="0"/>
        <w:rPr>
          <w:rFonts w:ascii="Arial" w:hAnsi="Arial"/>
          <w:b/>
        </w:rPr>
      </w:pPr>
      <w:r w:rsidRPr="007F1B64">
        <w:rPr>
          <w:rFonts w:ascii="Arial" w:hAnsi="Arial"/>
          <w:b/>
        </w:rPr>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7F1B64" w:rsidRPr="007F1B64" w:rsidTr="007F1B64">
        <w:trPr>
          <w:tblHeader/>
          <w:jc w:val="center"/>
        </w:trPr>
        <w:tc>
          <w:tcPr>
            <w:tcW w:w="2817" w:type="dxa"/>
          </w:tcPr>
          <w:p w:rsidR="007F1B64" w:rsidRPr="007F1B64" w:rsidRDefault="007F1B64" w:rsidP="007F1B64">
            <w:pPr>
              <w:keepNext/>
              <w:keepLines/>
              <w:jc w:val="center"/>
              <w:rPr>
                <w:rFonts w:ascii="Arial" w:hAnsi="Arial"/>
                <w:b/>
                <w:sz w:val="18"/>
              </w:rPr>
            </w:pPr>
            <w:r w:rsidRPr="007F1B64">
              <w:rPr>
                <w:rFonts w:ascii="Arial" w:hAnsi="Arial"/>
                <w:b/>
                <w:sz w:val="18"/>
              </w:rPr>
              <w:t>E-UTRA Operating</w:t>
            </w:r>
            <w:r w:rsidRPr="007F1B64" w:rsidDel="00F00B24">
              <w:rPr>
                <w:rFonts w:ascii="Arial" w:hAnsi="Arial"/>
                <w:b/>
                <w:sz w:val="18"/>
              </w:rPr>
              <w:t xml:space="preserve"> </w:t>
            </w:r>
            <w:r w:rsidRPr="007F1B64">
              <w:rPr>
                <w:rFonts w:ascii="Arial" w:hAnsi="Arial"/>
                <w:b/>
                <w:sz w:val="18"/>
              </w:rPr>
              <w:t>Band</w:t>
            </w:r>
          </w:p>
        </w:tc>
        <w:tc>
          <w:tcPr>
            <w:tcW w:w="2693" w:type="dxa"/>
          </w:tcPr>
          <w:p w:rsidR="007F1B64" w:rsidRPr="007F1B64" w:rsidRDefault="007F1B64" w:rsidP="007F1B64">
            <w:pPr>
              <w:keepNext/>
              <w:keepLines/>
              <w:jc w:val="center"/>
              <w:rPr>
                <w:rFonts w:ascii="Arial" w:hAnsi="Arial"/>
                <w:b/>
                <w:sz w:val="18"/>
              </w:rPr>
            </w:pPr>
            <w:r w:rsidRPr="007F1B64">
              <w:rPr>
                <w:rFonts w:ascii="Arial" w:hAnsi="Arial"/>
                <w:b/>
                <w:sz w:val="18"/>
              </w:rPr>
              <w:t xml:space="preserve">TX - RX </w:t>
            </w:r>
            <w:r w:rsidRPr="007F1B64">
              <w:rPr>
                <w:rFonts w:ascii="Arial" w:hAnsi="Arial"/>
                <w:b/>
                <w:sz w:val="18"/>
              </w:rPr>
              <w:br/>
              <w:t>carrier centre frequency</w:t>
            </w:r>
            <w:r w:rsidRPr="007F1B64">
              <w:rPr>
                <w:rFonts w:ascii="Arial" w:hAnsi="Arial"/>
                <w:b/>
                <w:sz w:val="18"/>
              </w:rPr>
              <w:br/>
              <w:t>separation</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1</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190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2</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 xml:space="preserve">80 </w:t>
            </w:r>
            <w:proofErr w:type="spellStart"/>
            <w:r w:rsidRPr="007F1B64">
              <w:rPr>
                <w:rFonts w:ascii="Arial" w:hAnsi="Arial"/>
                <w:sz w:val="18"/>
              </w:rPr>
              <w:t>MHz.</w:t>
            </w:r>
            <w:proofErr w:type="spellEnd"/>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3</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 xml:space="preserve">95 </w:t>
            </w:r>
            <w:proofErr w:type="spellStart"/>
            <w:r w:rsidRPr="007F1B64">
              <w:rPr>
                <w:rFonts w:ascii="Arial" w:hAnsi="Arial"/>
                <w:sz w:val="18"/>
              </w:rPr>
              <w:t>MHz.</w:t>
            </w:r>
            <w:proofErr w:type="spellEnd"/>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4</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400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5</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6</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7</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120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8</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9</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95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400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48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12</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7F1B64" w:rsidRPr="007F1B64" w:rsidRDefault="007F1B64" w:rsidP="007F1B64">
            <w:pPr>
              <w:keepNext/>
              <w:keepLines/>
              <w:jc w:val="center"/>
              <w:rPr>
                <w:rFonts w:ascii="Arial" w:hAnsi="Arial"/>
                <w:sz w:val="18"/>
              </w:rPr>
            </w:pPr>
            <w:r w:rsidRPr="007F1B64">
              <w:rPr>
                <w:rFonts w:ascii="Arial" w:hAnsi="Arial"/>
                <w:sz w:val="18"/>
              </w:rPr>
              <w:t>13</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-31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14</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17</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18</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19</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-41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48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w:t>
            </w:r>
            <w:r w:rsidRPr="007F1B64">
              <w:rPr>
                <w:rFonts w:ascii="Arial" w:eastAsia="MS Mincho" w:hAnsi="Arial" w:hint="eastAsia"/>
                <w:sz w:val="18"/>
              </w:rPr>
              <w:t>2</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100</w:t>
            </w:r>
            <w:r w:rsidRPr="007F1B64">
              <w:rPr>
                <w:rFonts w:ascii="Arial" w:hAnsi="Arial"/>
                <w:sz w:val="18"/>
              </w:rPr>
              <w:t xml:space="preserve">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23</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180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24</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-101.5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25</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80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26</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27</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hint="eastAsia"/>
                <w:sz w:val="18"/>
              </w:rPr>
              <w:t>28</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hint="eastAsia"/>
                <w:sz w:val="18"/>
              </w:rPr>
              <w:t>55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 MHz</w:t>
            </w:r>
          </w:p>
        </w:tc>
      </w:tr>
    </w:tbl>
    <w:p w:rsidR="007F1B64" w:rsidRPr="007F1B64" w:rsidRDefault="007F1B64" w:rsidP="007F1B64">
      <w:pPr>
        <w:spacing w:after="180"/>
      </w:pPr>
    </w:p>
    <w:p w:rsidR="007F1B64" w:rsidRPr="007F1B64" w:rsidRDefault="007F1B64" w:rsidP="007F1B64">
      <w:pPr>
        <w:spacing w:after="180"/>
        <w:rPr>
          <w:rFonts w:cs="v5.0.0"/>
          <w:snapToGrid w:val="0"/>
        </w:rPr>
      </w:pPr>
      <w:r w:rsidRPr="007F1B64">
        <w:t>b)</w:t>
      </w:r>
      <w:r w:rsidRPr="007F1B64">
        <w:tab/>
        <w:t xml:space="preserve">The use of other TX channel to RX channel carrier centre frequency separation is not precluded and </w:t>
      </w:r>
      <w:r w:rsidRPr="007F1B64">
        <w:rPr>
          <w:rFonts w:cs="v5.0.0"/>
          <w:snapToGrid w:val="0"/>
        </w:rPr>
        <w:t>is intended to form part of a later release.</w:t>
      </w:r>
    </w:p>
    <w:p w:rsidR="007F1B64" w:rsidRPr="007F1B64" w:rsidRDefault="007F1B64" w:rsidP="007F1B64">
      <w:pPr>
        <w:keepNext/>
        <w:keepLines/>
        <w:spacing w:before="120" w:after="180"/>
        <w:ind w:left="1134" w:hanging="1134"/>
        <w:outlineLvl w:val="2"/>
        <w:rPr>
          <w:rFonts w:ascii="Arial" w:hAnsi="Arial"/>
          <w:sz w:val="28"/>
        </w:rPr>
      </w:pPr>
      <w:bookmarkStart w:id="423" w:name="_Toc368026211"/>
      <w:bookmarkStart w:id="424" w:name="_Toc388615147"/>
      <w:r w:rsidRPr="007F1B64">
        <w:rPr>
          <w:rFonts w:ascii="Arial" w:hAnsi="Arial"/>
          <w:sz w:val="28"/>
        </w:rPr>
        <w:t>5.7.4A</w:t>
      </w:r>
      <w:r w:rsidRPr="007F1B64">
        <w:rPr>
          <w:rFonts w:ascii="Arial" w:hAnsi="Arial"/>
          <w:sz w:val="28"/>
        </w:rPr>
        <w:tab/>
        <w:t>TX–RX frequency separation for CA</w:t>
      </w:r>
      <w:bookmarkEnd w:id="423"/>
      <w:bookmarkEnd w:id="424"/>
    </w:p>
    <w:p w:rsidR="007F1B64" w:rsidRPr="007F1B64" w:rsidRDefault="007F1B64" w:rsidP="007F1B64">
      <w:pPr>
        <w:spacing w:after="180"/>
      </w:pPr>
      <w:r w:rsidRPr="007F1B64">
        <w:t>For intra-band contiguous carrier aggregation, the same TX-RX frequency separation as specified in Table 5.7.4-1 is applied to PCC and SCC, respectively.</w:t>
      </w:r>
    </w:p>
    <w:p w:rsidR="000545A6" w:rsidRDefault="000545A6" w:rsidP="00224E44">
      <w:pPr>
        <w:overflowPunct w:val="0"/>
        <w:autoSpaceDE w:val="0"/>
        <w:autoSpaceDN w:val="0"/>
        <w:adjustRightInd w:val="0"/>
        <w:spacing w:after="180"/>
        <w:ind w:left="460"/>
        <w:jc w:val="both"/>
        <w:textAlignment w:val="baseline"/>
      </w:pPr>
    </w:p>
    <w:sectPr w:rsidR="000545A6" w:rsidSect="00E165D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F89" w:rsidRDefault="00276F89">
      <w:r>
        <w:separator/>
      </w:r>
    </w:p>
  </w:endnote>
  <w:endnote w:type="continuationSeparator" w:id="0">
    <w:p w:rsidR="00276F89" w:rsidRDefault="00276F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F89" w:rsidRDefault="00276F89">
      <w:r>
        <w:separator/>
      </w:r>
    </w:p>
  </w:footnote>
  <w:footnote w:type="continuationSeparator" w:id="0">
    <w:p w:rsidR="00276F89" w:rsidRDefault="00276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96BC9"/>
    <w:multiLevelType w:val="hybridMultilevel"/>
    <w:tmpl w:val="9ADEDA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D1EB9"/>
    <w:multiLevelType w:val="hybridMultilevel"/>
    <w:tmpl w:val="C9E4C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130AE2"/>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D85527"/>
    <w:multiLevelType w:val="hybridMultilevel"/>
    <w:tmpl w:val="14D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613AB"/>
    <w:multiLevelType w:val="multilevel"/>
    <w:tmpl w:val="41EC56B4"/>
    <w:lvl w:ilvl="0">
      <w:start w:val="1"/>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5">
    <w:nsid w:val="33463830"/>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800D6F"/>
    <w:multiLevelType w:val="hybridMultilevel"/>
    <w:tmpl w:val="1D36150C"/>
    <w:lvl w:ilvl="0" w:tplc="04090017">
      <w:start w:val="1"/>
      <w:numFmt w:val="lowerLetter"/>
      <w:lvlText w:val="%1)"/>
      <w:lvlJc w:val="left"/>
      <w:pPr>
        <w:ind w:left="72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810E3E"/>
    <w:multiLevelType w:val="hybridMultilevel"/>
    <w:tmpl w:val="1994B8AE"/>
    <w:lvl w:ilvl="0" w:tplc="04090017">
      <w:start w:val="1"/>
      <w:numFmt w:val="lowerLetter"/>
      <w:lvlText w:val="%1)"/>
      <w:lvlJc w:val="left"/>
      <w:pPr>
        <w:ind w:left="72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9C6831"/>
    <w:multiLevelType w:val="hybridMultilevel"/>
    <w:tmpl w:val="C526CC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FE0E2D"/>
    <w:multiLevelType w:val="hybridMultilevel"/>
    <w:tmpl w:val="34EA6E42"/>
    <w:lvl w:ilvl="0" w:tplc="64D6D000">
      <w:start w:val="4"/>
      <w:numFmt w:val="decimal"/>
      <w:lvlText w:val="%1"/>
      <w:lvlJc w:val="left"/>
      <w:pPr>
        <w:ind w:left="2355" w:hanging="36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1">
    <w:nsid w:val="51920C54"/>
    <w:multiLevelType w:val="hybridMultilevel"/>
    <w:tmpl w:val="2A10F6B4"/>
    <w:lvl w:ilvl="0" w:tplc="04090017">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DC97735"/>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F5756B"/>
    <w:multiLevelType w:val="hybridMultilevel"/>
    <w:tmpl w:val="D7DEDCDC"/>
    <w:lvl w:ilvl="0" w:tplc="04090017">
      <w:start w:val="1"/>
      <w:numFmt w:val="lowerLetter"/>
      <w:lvlText w:val="%1)"/>
      <w:lvlJc w:val="left"/>
      <w:pPr>
        <w:ind w:left="36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4"/>
  </w:num>
  <w:num w:numId="4">
    <w:abstractNumId w:val="3"/>
  </w:num>
  <w:num w:numId="5">
    <w:abstractNumId w:val="0"/>
  </w:num>
  <w:num w:numId="6">
    <w:abstractNumId w:val="1"/>
  </w:num>
  <w:num w:numId="7">
    <w:abstractNumId w:val="13"/>
  </w:num>
  <w:num w:numId="8">
    <w:abstractNumId w:val="5"/>
  </w:num>
  <w:num w:numId="9">
    <w:abstractNumId w:val="9"/>
  </w:num>
  <w:num w:numId="10">
    <w:abstractNumId w:val="14"/>
  </w:num>
  <w:num w:numId="11">
    <w:abstractNumId w:val="8"/>
  </w:num>
  <w:num w:numId="12">
    <w:abstractNumId w:val="6"/>
  </w:num>
  <w:num w:numId="13">
    <w:abstractNumId w:val="2"/>
  </w:num>
  <w:num w:numId="14">
    <w:abstractNumId w:val="10"/>
  </w:num>
  <w:num w:numId="15">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47C8"/>
    <w:rsid w:val="00003BFA"/>
    <w:rsid w:val="00007BBC"/>
    <w:rsid w:val="000134D2"/>
    <w:rsid w:val="000144A6"/>
    <w:rsid w:val="00015BA8"/>
    <w:rsid w:val="00021B68"/>
    <w:rsid w:val="000311A3"/>
    <w:rsid w:val="00033C19"/>
    <w:rsid w:val="0003417B"/>
    <w:rsid w:val="00052AD9"/>
    <w:rsid w:val="000545A6"/>
    <w:rsid w:val="00065DDB"/>
    <w:rsid w:val="00066EE9"/>
    <w:rsid w:val="00071C32"/>
    <w:rsid w:val="00075EC1"/>
    <w:rsid w:val="0007635B"/>
    <w:rsid w:val="00076376"/>
    <w:rsid w:val="0008112D"/>
    <w:rsid w:val="000857BC"/>
    <w:rsid w:val="000928D0"/>
    <w:rsid w:val="00092D6B"/>
    <w:rsid w:val="00094523"/>
    <w:rsid w:val="00094704"/>
    <w:rsid w:val="00096D71"/>
    <w:rsid w:val="000A0700"/>
    <w:rsid w:val="000A248C"/>
    <w:rsid w:val="000A2C0C"/>
    <w:rsid w:val="000A4A6A"/>
    <w:rsid w:val="000A4B55"/>
    <w:rsid w:val="000B43DE"/>
    <w:rsid w:val="000B44CE"/>
    <w:rsid w:val="000C159D"/>
    <w:rsid w:val="000C1B4D"/>
    <w:rsid w:val="000C2B39"/>
    <w:rsid w:val="000C317A"/>
    <w:rsid w:val="000C3E7B"/>
    <w:rsid w:val="000C4E31"/>
    <w:rsid w:val="000C5A67"/>
    <w:rsid w:val="000C71E9"/>
    <w:rsid w:val="000C78A5"/>
    <w:rsid w:val="000D1836"/>
    <w:rsid w:val="000D39F0"/>
    <w:rsid w:val="000D58A3"/>
    <w:rsid w:val="000E3004"/>
    <w:rsid w:val="000E57BD"/>
    <w:rsid w:val="000E62B5"/>
    <w:rsid w:val="000F026D"/>
    <w:rsid w:val="000F0C09"/>
    <w:rsid w:val="000F2B62"/>
    <w:rsid w:val="000F4DA3"/>
    <w:rsid w:val="000F567C"/>
    <w:rsid w:val="000F6A18"/>
    <w:rsid w:val="00106F63"/>
    <w:rsid w:val="00110F84"/>
    <w:rsid w:val="001151B5"/>
    <w:rsid w:val="00117A18"/>
    <w:rsid w:val="00120DA2"/>
    <w:rsid w:val="001268FB"/>
    <w:rsid w:val="001301DF"/>
    <w:rsid w:val="00130C2B"/>
    <w:rsid w:val="00131FCB"/>
    <w:rsid w:val="00136676"/>
    <w:rsid w:val="00137C1D"/>
    <w:rsid w:val="00144BEF"/>
    <w:rsid w:val="00147654"/>
    <w:rsid w:val="00147AFB"/>
    <w:rsid w:val="00147B20"/>
    <w:rsid w:val="00152675"/>
    <w:rsid w:val="001529E0"/>
    <w:rsid w:val="00152CE8"/>
    <w:rsid w:val="00156684"/>
    <w:rsid w:val="00161056"/>
    <w:rsid w:val="0016449B"/>
    <w:rsid w:val="0016733E"/>
    <w:rsid w:val="001737F1"/>
    <w:rsid w:val="00181B4F"/>
    <w:rsid w:val="001820E4"/>
    <w:rsid w:val="00182420"/>
    <w:rsid w:val="00182DDF"/>
    <w:rsid w:val="001855E3"/>
    <w:rsid w:val="00185B17"/>
    <w:rsid w:val="001877D4"/>
    <w:rsid w:val="00190D22"/>
    <w:rsid w:val="0019211B"/>
    <w:rsid w:val="00192A3B"/>
    <w:rsid w:val="001A1207"/>
    <w:rsid w:val="001A1703"/>
    <w:rsid w:val="001A3E29"/>
    <w:rsid w:val="001A7872"/>
    <w:rsid w:val="001B1EC6"/>
    <w:rsid w:val="001B5554"/>
    <w:rsid w:val="001B6460"/>
    <w:rsid w:val="001C12EC"/>
    <w:rsid w:val="001C4FBE"/>
    <w:rsid w:val="001C56CF"/>
    <w:rsid w:val="001C7E1B"/>
    <w:rsid w:val="001D037C"/>
    <w:rsid w:val="001D0C2A"/>
    <w:rsid w:val="001D4668"/>
    <w:rsid w:val="001D4A4D"/>
    <w:rsid w:val="001E176D"/>
    <w:rsid w:val="001F0D9F"/>
    <w:rsid w:val="001F1D36"/>
    <w:rsid w:val="001F5072"/>
    <w:rsid w:val="00201ECF"/>
    <w:rsid w:val="00210C21"/>
    <w:rsid w:val="002131D1"/>
    <w:rsid w:val="002176AE"/>
    <w:rsid w:val="00224E44"/>
    <w:rsid w:val="00226325"/>
    <w:rsid w:val="0022645D"/>
    <w:rsid w:val="00226A96"/>
    <w:rsid w:val="0023107E"/>
    <w:rsid w:val="00231FB3"/>
    <w:rsid w:val="00236806"/>
    <w:rsid w:val="00237DD1"/>
    <w:rsid w:val="002415B7"/>
    <w:rsid w:val="00246482"/>
    <w:rsid w:val="0025031E"/>
    <w:rsid w:val="002505EB"/>
    <w:rsid w:val="0025153E"/>
    <w:rsid w:val="00251C2F"/>
    <w:rsid w:val="00261629"/>
    <w:rsid w:val="002634C2"/>
    <w:rsid w:val="00272F6D"/>
    <w:rsid w:val="0027320B"/>
    <w:rsid w:val="00273E45"/>
    <w:rsid w:val="00276F89"/>
    <w:rsid w:val="00277E77"/>
    <w:rsid w:val="0028532E"/>
    <w:rsid w:val="00287943"/>
    <w:rsid w:val="00297064"/>
    <w:rsid w:val="002A1E35"/>
    <w:rsid w:val="002A5635"/>
    <w:rsid w:val="002A662A"/>
    <w:rsid w:val="002B4B2F"/>
    <w:rsid w:val="002B64CC"/>
    <w:rsid w:val="002C0BBD"/>
    <w:rsid w:val="002C27F1"/>
    <w:rsid w:val="002D13F7"/>
    <w:rsid w:val="002D3082"/>
    <w:rsid w:val="002D3F8C"/>
    <w:rsid w:val="002D5283"/>
    <w:rsid w:val="002E689F"/>
    <w:rsid w:val="002E798D"/>
    <w:rsid w:val="002F08B6"/>
    <w:rsid w:val="00303BD4"/>
    <w:rsid w:val="00304D9B"/>
    <w:rsid w:val="003061B6"/>
    <w:rsid w:val="003122E4"/>
    <w:rsid w:val="00312721"/>
    <w:rsid w:val="003249B7"/>
    <w:rsid w:val="00326AD3"/>
    <w:rsid w:val="0032756E"/>
    <w:rsid w:val="00327624"/>
    <w:rsid w:val="00332D72"/>
    <w:rsid w:val="00332E96"/>
    <w:rsid w:val="003377EB"/>
    <w:rsid w:val="00340469"/>
    <w:rsid w:val="00340494"/>
    <w:rsid w:val="00343F11"/>
    <w:rsid w:val="00345432"/>
    <w:rsid w:val="0035177B"/>
    <w:rsid w:val="0035480F"/>
    <w:rsid w:val="00356BB1"/>
    <w:rsid w:val="003622C7"/>
    <w:rsid w:val="00370D78"/>
    <w:rsid w:val="00371050"/>
    <w:rsid w:val="00373208"/>
    <w:rsid w:val="00373F05"/>
    <w:rsid w:val="0037674B"/>
    <w:rsid w:val="00380220"/>
    <w:rsid w:val="00381AA8"/>
    <w:rsid w:val="003854FF"/>
    <w:rsid w:val="00387FAD"/>
    <w:rsid w:val="0039122E"/>
    <w:rsid w:val="003948D1"/>
    <w:rsid w:val="00394CB0"/>
    <w:rsid w:val="003962F6"/>
    <w:rsid w:val="003971AA"/>
    <w:rsid w:val="003974C7"/>
    <w:rsid w:val="003A15EB"/>
    <w:rsid w:val="003A5D04"/>
    <w:rsid w:val="003A6B39"/>
    <w:rsid w:val="003A7270"/>
    <w:rsid w:val="003B39F9"/>
    <w:rsid w:val="003B7F39"/>
    <w:rsid w:val="003C1246"/>
    <w:rsid w:val="003C5C78"/>
    <w:rsid w:val="003C6B6C"/>
    <w:rsid w:val="003C6CC0"/>
    <w:rsid w:val="003D0161"/>
    <w:rsid w:val="003D49E4"/>
    <w:rsid w:val="003E47F2"/>
    <w:rsid w:val="003E4BFD"/>
    <w:rsid w:val="003E6880"/>
    <w:rsid w:val="003E754B"/>
    <w:rsid w:val="003F03D5"/>
    <w:rsid w:val="003F13B1"/>
    <w:rsid w:val="003F1528"/>
    <w:rsid w:val="003F298C"/>
    <w:rsid w:val="003F305F"/>
    <w:rsid w:val="003F3489"/>
    <w:rsid w:val="003F4770"/>
    <w:rsid w:val="004052E1"/>
    <w:rsid w:val="0040660F"/>
    <w:rsid w:val="00410A1B"/>
    <w:rsid w:val="00410A94"/>
    <w:rsid w:val="00430627"/>
    <w:rsid w:val="004342CC"/>
    <w:rsid w:val="00435262"/>
    <w:rsid w:val="00435B6B"/>
    <w:rsid w:val="0043648C"/>
    <w:rsid w:val="00443337"/>
    <w:rsid w:val="00454205"/>
    <w:rsid w:val="0045474D"/>
    <w:rsid w:val="00466B33"/>
    <w:rsid w:val="004670AF"/>
    <w:rsid w:val="004704F1"/>
    <w:rsid w:val="004717EF"/>
    <w:rsid w:val="004727A4"/>
    <w:rsid w:val="00480703"/>
    <w:rsid w:val="00482408"/>
    <w:rsid w:val="00484466"/>
    <w:rsid w:val="00486AFC"/>
    <w:rsid w:val="004902D6"/>
    <w:rsid w:val="004A04FD"/>
    <w:rsid w:val="004A09C0"/>
    <w:rsid w:val="004A5892"/>
    <w:rsid w:val="004B72ED"/>
    <w:rsid w:val="004C1F68"/>
    <w:rsid w:val="004C34A1"/>
    <w:rsid w:val="004C695E"/>
    <w:rsid w:val="004D402A"/>
    <w:rsid w:val="004D5927"/>
    <w:rsid w:val="004D78FB"/>
    <w:rsid w:val="004E0C61"/>
    <w:rsid w:val="004E67F6"/>
    <w:rsid w:val="004F01EC"/>
    <w:rsid w:val="004F1B40"/>
    <w:rsid w:val="004F32D6"/>
    <w:rsid w:val="004F3AFB"/>
    <w:rsid w:val="00502051"/>
    <w:rsid w:val="0050624C"/>
    <w:rsid w:val="0051006E"/>
    <w:rsid w:val="00510A65"/>
    <w:rsid w:val="00510FCD"/>
    <w:rsid w:val="00511F40"/>
    <w:rsid w:val="00516587"/>
    <w:rsid w:val="00520199"/>
    <w:rsid w:val="00522585"/>
    <w:rsid w:val="0053484D"/>
    <w:rsid w:val="00543CAC"/>
    <w:rsid w:val="0054484E"/>
    <w:rsid w:val="0054515D"/>
    <w:rsid w:val="00552A76"/>
    <w:rsid w:val="00555FC0"/>
    <w:rsid w:val="00560123"/>
    <w:rsid w:val="00563128"/>
    <w:rsid w:val="005669A5"/>
    <w:rsid w:val="005741BB"/>
    <w:rsid w:val="00574EF1"/>
    <w:rsid w:val="0057599F"/>
    <w:rsid w:val="00576581"/>
    <w:rsid w:val="0058429B"/>
    <w:rsid w:val="005859F2"/>
    <w:rsid w:val="00585C29"/>
    <w:rsid w:val="00585E54"/>
    <w:rsid w:val="00586BB2"/>
    <w:rsid w:val="00591B82"/>
    <w:rsid w:val="00597D43"/>
    <w:rsid w:val="005A080E"/>
    <w:rsid w:val="005A37F5"/>
    <w:rsid w:val="005B3A24"/>
    <w:rsid w:val="005B4397"/>
    <w:rsid w:val="005B7005"/>
    <w:rsid w:val="005D05F6"/>
    <w:rsid w:val="005D0DF7"/>
    <w:rsid w:val="005D2814"/>
    <w:rsid w:val="005D5A24"/>
    <w:rsid w:val="005E09B9"/>
    <w:rsid w:val="005E27C9"/>
    <w:rsid w:val="005E5235"/>
    <w:rsid w:val="005F2626"/>
    <w:rsid w:val="005F61F7"/>
    <w:rsid w:val="005F7022"/>
    <w:rsid w:val="005F751E"/>
    <w:rsid w:val="006008F2"/>
    <w:rsid w:val="006023FB"/>
    <w:rsid w:val="00604AEB"/>
    <w:rsid w:val="0060567F"/>
    <w:rsid w:val="00605BE8"/>
    <w:rsid w:val="00607A33"/>
    <w:rsid w:val="00610016"/>
    <w:rsid w:val="00611F69"/>
    <w:rsid w:val="0061280E"/>
    <w:rsid w:val="00613A97"/>
    <w:rsid w:val="00621266"/>
    <w:rsid w:val="00624392"/>
    <w:rsid w:val="00630C52"/>
    <w:rsid w:val="00641071"/>
    <w:rsid w:val="00644F86"/>
    <w:rsid w:val="00645983"/>
    <w:rsid w:val="00652857"/>
    <w:rsid w:val="006538CB"/>
    <w:rsid w:val="00655817"/>
    <w:rsid w:val="00661E8C"/>
    <w:rsid w:val="00665B78"/>
    <w:rsid w:val="006668E3"/>
    <w:rsid w:val="00673EED"/>
    <w:rsid w:val="006764F7"/>
    <w:rsid w:val="006843BC"/>
    <w:rsid w:val="00685EB1"/>
    <w:rsid w:val="00692C72"/>
    <w:rsid w:val="00696642"/>
    <w:rsid w:val="006A49A8"/>
    <w:rsid w:val="006A5989"/>
    <w:rsid w:val="006B1A15"/>
    <w:rsid w:val="006B4626"/>
    <w:rsid w:val="006B5D1C"/>
    <w:rsid w:val="006B6D6E"/>
    <w:rsid w:val="006B6E99"/>
    <w:rsid w:val="006B7DDA"/>
    <w:rsid w:val="006C3926"/>
    <w:rsid w:val="006C3B1C"/>
    <w:rsid w:val="006C45A2"/>
    <w:rsid w:val="006C5323"/>
    <w:rsid w:val="006C5DFC"/>
    <w:rsid w:val="006D235F"/>
    <w:rsid w:val="006D4ED4"/>
    <w:rsid w:val="006E2609"/>
    <w:rsid w:val="006E760C"/>
    <w:rsid w:val="006F74C7"/>
    <w:rsid w:val="007038B3"/>
    <w:rsid w:val="00704A1D"/>
    <w:rsid w:val="00706151"/>
    <w:rsid w:val="00710DDB"/>
    <w:rsid w:val="00714148"/>
    <w:rsid w:val="00714D85"/>
    <w:rsid w:val="00716446"/>
    <w:rsid w:val="00736CF5"/>
    <w:rsid w:val="0074021C"/>
    <w:rsid w:val="00741DB4"/>
    <w:rsid w:val="0075071F"/>
    <w:rsid w:val="007550FB"/>
    <w:rsid w:val="00757D00"/>
    <w:rsid w:val="00763453"/>
    <w:rsid w:val="007638CD"/>
    <w:rsid w:val="0076510E"/>
    <w:rsid w:val="00766F8C"/>
    <w:rsid w:val="007706B2"/>
    <w:rsid w:val="0078532F"/>
    <w:rsid w:val="00786793"/>
    <w:rsid w:val="00787C45"/>
    <w:rsid w:val="00794931"/>
    <w:rsid w:val="00796D1F"/>
    <w:rsid w:val="007A18FA"/>
    <w:rsid w:val="007A24DB"/>
    <w:rsid w:val="007A42FA"/>
    <w:rsid w:val="007A4412"/>
    <w:rsid w:val="007A4A38"/>
    <w:rsid w:val="007A766D"/>
    <w:rsid w:val="007B25EE"/>
    <w:rsid w:val="007B28B0"/>
    <w:rsid w:val="007B356F"/>
    <w:rsid w:val="007B723C"/>
    <w:rsid w:val="007B7CB8"/>
    <w:rsid w:val="007C56F0"/>
    <w:rsid w:val="007E3A69"/>
    <w:rsid w:val="007E4CA2"/>
    <w:rsid w:val="007E75AB"/>
    <w:rsid w:val="007F1B64"/>
    <w:rsid w:val="007F36E6"/>
    <w:rsid w:val="007F6FEB"/>
    <w:rsid w:val="00803B35"/>
    <w:rsid w:val="008044EB"/>
    <w:rsid w:val="008073D2"/>
    <w:rsid w:val="00810B95"/>
    <w:rsid w:val="00812D56"/>
    <w:rsid w:val="008133D9"/>
    <w:rsid w:val="00815C8F"/>
    <w:rsid w:val="00826815"/>
    <w:rsid w:val="00830CE0"/>
    <w:rsid w:val="00833005"/>
    <w:rsid w:val="00845A4B"/>
    <w:rsid w:val="00851C71"/>
    <w:rsid w:val="00855244"/>
    <w:rsid w:val="00861162"/>
    <w:rsid w:val="00863A56"/>
    <w:rsid w:val="00880D74"/>
    <w:rsid w:val="008828F9"/>
    <w:rsid w:val="0088704D"/>
    <w:rsid w:val="00887BB9"/>
    <w:rsid w:val="008917ED"/>
    <w:rsid w:val="008A1AEA"/>
    <w:rsid w:val="008A315C"/>
    <w:rsid w:val="008A357E"/>
    <w:rsid w:val="008B567E"/>
    <w:rsid w:val="008C118B"/>
    <w:rsid w:val="008C12A1"/>
    <w:rsid w:val="008C1A99"/>
    <w:rsid w:val="008C73DB"/>
    <w:rsid w:val="008C748B"/>
    <w:rsid w:val="008D0B3C"/>
    <w:rsid w:val="008D16B9"/>
    <w:rsid w:val="008D68CB"/>
    <w:rsid w:val="008D7198"/>
    <w:rsid w:val="008E01D9"/>
    <w:rsid w:val="008E376F"/>
    <w:rsid w:val="008E3A62"/>
    <w:rsid w:val="008E465B"/>
    <w:rsid w:val="008E7D4D"/>
    <w:rsid w:val="008F1C57"/>
    <w:rsid w:val="0090182B"/>
    <w:rsid w:val="00901C4D"/>
    <w:rsid w:val="009038A1"/>
    <w:rsid w:val="00906487"/>
    <w:rsid w:val="00907540"/>
    <w:rsid w:val="0091048F"/>
    <w:rsid w:val="009106FD"/>
    <w:rsid w:val="009115CD"/>
    <w:rsid w:val="0092346D"/>
    <w:rsid w:val="009318E5"/>
    <w:rsid w:val="00937BC1"/>
    <w:rsid w:val="009441D6"/>
    <w:rsid w:val="009561E9"/>
    <w:rsid w:val="00962633"/>
    <w:rsid w:val="00966077"/>
    <w:rsid w:val="00967264"/>
    <w:rsid w:val="00972514"/>
    <w:rsid w:val="00972CCD"/>
    <w:rsid w:val="00977F25"/>
    <w:rsid w:val="00991CF6"/>
    <w:rsid w:val="00993E1C"/>
    <w:rsid w:val="00993E31"/>
    <w:rsid w:val="0099657A"/>
    <w:rsid w:val="009A2C42"/>
    <w:rsid w:val="009A2D64"/>
    <w:rsid w:val="009A3A16"/>
    <w:rsid w:val="009B0B4B"/>
    <w:rsid w:val="009B77AA"/>
    <w:rsid w:val="009C18D8"/>
    <w:rsid w:val="009C1F18"/>
    <w:rsid w:val="009D1196"/>
    <w:rsid w:val="009D1DDE"/>
    <w:rsid w:val="009D2D8F"/>
    <w:rsid w:val="009D6091"/>
    <w:rsid w:val="009D693D"/>
    <w:rsid w:val="009D7AA4"/>
    <w:rsid w:val="009E2CC5"/>
    <w:rsid w:val="009F64F0"/>
    <w:rsid w:val="00A055D9"/>
    <w:rsid w:val="00A073B6"/>
    <w:rsid w:val="00A1411E"/>
    <w:rsid w:val="00A1554F"/>
    <w:rsid w:val="00A218D8"/>
    <w:rsid w:val="00A22F26"/>
    <w:rsid w:val="00A2431E"/>
    <w:rsid w:val="00A306C4"/>
    <w:rsid w:val="00A332FF"/>
    <w:rsid w:val="00A33AB7"/>
    <w:rsid w:val="00A35E33"/>
    <w:rsid w:val="00A445E8"/>
    <w:rsid w:val="00A45879"/>
    <w:rsid w:val="00A5079C"/>
    <w:rsid w:val="00A52251"/>
    <w:rsid w:val="00A5491F"/>
    <w:rsid w:val="00A60F59"/>
    <w:rsid w:val="00A616E6"/>
    <w:rsid w:val="00A64C1A"/>
    <w:rsid w:val="00A67634"/>
    <w:rsid w:val="00A73939"/>
    <w:rsid w:val="00A74B6E"/>
    <w:rsid w:val="00A81293"/>
    <w:rsid w:val="00A81B52"/>
    <w:rsid w:val="00A82847"/>
    <w:rsid w:val="00A86C10"/>
    <w:rsid w:val="00A86FB0"/>
    <w:rsid w:val="00A90D83"/>
    <w:rsid w:val="00A92A2F"/>
    <w:rsid w:val="00A93715"/>
    <w:rsid w:val="00A947C8"/>
    <w:rsid w:val="00A95F74"/>
    <w:rsid w:val="00A96350"/>
    <w:rsid w:val="00AA2250"/>
    <w:rsid w:val="00AA7F4A"/>
    <w:rsid w:val="00AB0F33"/>
    <w:rsid w:val="00AB1186"/>
    <w:rsid w:val="00AB12D9"/>
    <w:rsid w:val="00AB1EBC"/>
    <w:rsid w:val="00AB315C"/>
    <w:rsid w:val="00AB3ABD"/>
    <w:rsid w:val="00AB62EA"/>
    <w:rsid w:val="00AB6F0D"/>
    <w:rsid w:val="00AB7174"/>
    <w:rsid w:val="00AD436F"/>
    <w:rsid w:val="00AE6232"/>
    <w:rsid w:val="00AF0B4F"/>
    <w:rsid w:val="00AF12E1"/>
    <w:rsid w:val="00AF1307"/>
    <w:rsid w:val="00AF2251"/>
    <w:rsid w:val="00AF27B2"/>
    <w:rsid w:val="00AF79CA"/>
    <w:rsid w:val="00B03F36"/>
    <w:rsid w:val="00B218D4"/>
    <w:rsid w:val="00B22144"/>
    <w:rsid w:val="00B318DB"/>
    <w:rsid w:val="00B356D3"/>
    <w:rsid w:val="00B41CB4"/>
    <w:rsid w:val="00B4484B"/>
    <w:rsid w:val="00B54A08"/>
    <w:rsid w:val="00B63356"/>
    <w:rsid w:val="00B6393A"/>
    <w:rsid w:val="00B67154"/>
    <w:rsid w:val="00B67CDA"/>
    <w:rsid w:val="00B7614F"/>
    <w:rsid w:val="00B81894"/>
    <w:rsid w:val="00B82954"/>
    <w:rsid w:val="00B83B0E"/>
    <w:rsid w:val="00B8621E"/>
    <w:rsid w:val="00B967D6"/>
    <w:rsid w:val="00BA0AB2"/>
    <w:rsid w:val="00BA1A8F"/>
    <w:rsid w:val="00BB093B"/>
    <w:rsid w:val="00BB2602"/>
    <w:rsid w:val="00BC5754"/>
    <w:rsid w:val="00BC6574"/>
    <w:rsid w:val="00BC79D7"/>
    <w:rsid w:val="00BC7B07"/>
    <w:rsid w:val="00BD0CB8"/>
    <w:rsid w:val="00BD7E5F"/>
    <w:rsid w:val="00BE048D"/>
    <w:rsid w:val="00BE19A9"/>
    <w:rsid w:val="00BE19F2"/>
    <w:rsid w:val="00BE3F2A"/>
    <w:rsid w:val="00BE4EE3"/>
    <w:rsid w:val="00BF22C7"/>
    <w:rsid w:val="00BF3477"/>
    <w:rsid w:val="00BF47E2"/>
    <w:rsid w:val="00BF5508"/>
    <w:rsid w:val="00C106B8"/>
    <w:rsid w:val="00C12125"/>
    <w:rsid w:val="00C12D5C"/>
    <w:rsid w:val="00C12E0D"/>
    <w:rsid w:val="00C1618C"/>
    <w:rsid w:val="00C16CCD"/>
    <w:rsid w:val="00C16E28"/>
    <w:rsid w:val="00C21894"/>
    <w:rsid w:val="00C24100"/>
    <w:rsid w:val="00C27035"/>
    <w:rsid w:val="00C323D7"/>
    <w:rsid w:val="00C32847"/>
    <w:rsid w:val="00C427AF"/>
    <w:rsid w:val="00C50CA9"/>
    <w:rsid w:val="00C50EB6"/>
    <w:rsid w:val="00C521B3"/>
    <w:rsid w:val="00C53E81"/>
    <w:rsid w:val="00C56BDE"/>
    <w:rsid w:val="00C61C5F"/>
    <w:rsid w:val="00C72B64"/>
    <w:rsid w:val="00C73BD9"/>
    <w:rsid w:val="00C801ED"/>
    <w:rsid w:val="00C805AC"/>
    <w:rsid w:val="00C824FA"/>
    <w:rsid w:val="00C83138"/>
    <w:rsid w:val="00C85B80"/>
    <w:rsid w:val="00C907C0"/>
    <w:rsid w:val="00C920AA"/>
    <w:rsid w:val="00C93A7E"/>
    <w:rsid w:val="00C967AA"/>
    <w:rsid w:val="00C97939"/>
    <w:rsid w:val="00C97F16"/>
    <w:rsid w:val="00CA2C86"/>
    <w:rsid w:val="00CA3961"/>
    <w:rsid w:val="00CA43B6"/>
    <w:rsid w:val="00CA51C8"/>
    <w:rsid w:val="00CA688C"/>
    <w:rsid w:val="00CA6F23"/>
    <w:rsid w:val="00CB03FB"/>
    <w:rsid w:val="00CB1AC8"/>
    <w:rsid w:val="00CB2420"/>
    <w:rsid w:val="00CC17CB"/>
    <w:rsid w:val="00CC4226"/>
    <w:rsid w:val="00CC47F2"/>
    <w:rsid w:val="00CD6A9F"/>
    <w:rsid w:val="00CE0C26"/>
    <w:rsid w:val="00CE3665"/>
    <w:rsid w:val="00CE5055"/>
    <w:rsid w:val="00CF03F9"/>
    <w:rsid w:val="00CF5578"/>
    <w:rsid w:val="00CF61BE"/>
    <w:rsid w:val="00D05ADA"/>
    <w:rsid w:val="00D10AD1"/>
    <w:rsid w:val="00D156E7"/>
    <w:rsid w:val="00D216D8"/>
    <w:rsid w:val="00D21DA0"/>
    <w:rsid w:val="00D3091B"/>
    <w:rsid w:val="00D33AB0"/>
    <w:rsid w:val="00D36297"/>
    <w:rsid w:val="00D3697B"/>
    <w:rsid w:val="00D36E6D"/>
    <w:rsid w:val="00D54E72"/>
    <w:rsid w:val="00D57AED"/>
    <w:rsid w:val="00D600CA"/>
    <w:rsid w:val="00D67246"/>
    <w:rsid w:val="00D67E10"/>
    <w:rsid w:val="00D73E7C"/>
    <w:rsid w:val="00D75AE2"/>
    <w:rsid w:val="00D81C06"/>
    <w:rsid w:val="00D838C2"/>
    <w:rsid w:val="00D92BC7"/>
    <w:rsid w:val="00DA03FE"/>
    <w:rsid w:val="00DA0FF7"/>
    <w:rsid w:val="00DA1295"/>
    <w:rsid w:val="00DA27A5"/>
    <w:rsid w:val="00DA3E99"/>
    <w:rsid w:val="00DA48D1"/>
    <w:rsid w:val="00DA4A92"/>
    <w:rsid w:val="00DA5F06"/>
    <w:rsid w:val="00DA6016"/>
    <w:rsid w:val="00DA73D8"/>
    <w:rsid w:val="00DC3007"/>
    <w:rsid w:val="00DC6332"/>
    <w:rsid w:val="00DC64EC"/>
    <w:rsid w:val="00DC66DE"/>
    <w:rsid w:val="00DD3FA1"/>
    <w:rsid w:val="00DE2B16"/>
    <w:rsid w:val="00DE6CF1"/>
    <w:rsid w:val="00DF2C4B"/>
    <w:rsid w:val="00DF6DD4"/>
    <w:rsid w:val="00E02A9D"/>
    <w:rsid w:val="00E053EA"/>
    <w:rsid w:val="00E165DB"/>
    <w:rsid w:val="00E20DC4"/>
    <w:rsid w:val="00E26DFD"/>
    <w:rsid w:val="00E30603"/>
    <w:rsid w:val="00E31233"/>
    <w:rsid w:val="00E3245F"/>
    <w:rsid w:val="00E35CAF"/>
    <w:rsid w:val="00E42941"/>
    <w:rsid w:val="00E42F64"/>
    <w:rsid w:val="00E436C3"/>
    <w:rsid w:val="00E460A7"/>
    <w:rsid w:val="00E4743F"/>
    <w:rsid w:val="00E50FDF"/>
    <w:rsid w:val="00E51EF2"/>
    <w:rsid w:val="00E51FF7"/>
    <w:rsid w:val="00E54113"/>
    <w:rsid w:val="00E563D2"/>
    <w:rsid w:val="00E57B41"/>
    <w:rsid w:val="00E60C24"/>
    <w:rsid w:val="00E6599C"/>
    <w:rsid w:val="00E66FA8"/>
    <w:rsid w:val="00E8549A"/>
    <w:rsid w:val="00E862C1"/>
    <w:rsid w:val="00E863F0"/>
    <w:rsid w:val="00E97DD2"/>
    <w:rsid w:val="00EB21A7"/>
    <w:rsid w:val="00EB2B68"/>
    <w:rsid w:val="00EB4AA2"/>
    <w:rsid w:val="00EC2673"/>
    <w:rsid w:val="00ED0F54"/>
    <w:rsid w:val="00ED3C2A"/>
    <w:rsid w:val="00ED4DD6"/>
    <w:rsid w:val="00ED6063"/>
    <w:rsid w:val="00EE3D26"/>
    <w:rsid w:val="00EE4953"/>
    <w:rsid w:val="00EE7357"/>
    <w:rsid w:val="00EF22F0"/>
    <w:rsid w:val="00EF30AF"/>
    <w:rsid w:val="00EF7AC9"/>
    <w:rsid w:val="00F03625"/>
    <w:rsid w:val="00F04977"/>
    <w:rsid w:val="00F0546A"/>
    <w:rsid w:val="00F15EF5"/>
    <w:rsid w:val="00F21573"/>
    <w:rsid w:val="00F24D8F"/>
    <w:rsid w:val="00F267D6"/>
    <w:rsid w:val="00F328A4"/>
    <w:rsid w:val="00F34329"/>
    <w:rsid w:val="00F35EFB"/>
    <w:rsid w:val="00F37934"/>
    <w:rsid w:val="00F45A3B"/>
    <w:rsid w:val="00F45B80"/>
    <w:rsid w:val="00F46C67"/>
    <w:rsid w:val="00F4715D"/>
    <w:rsid w:val="00F505A0"/>
    <w:rsid w:val="00F514C8"/>
    <w:rsid w:val="00F5240E"/>
    <w:rsid w:val="00F5693C"/>
    <w:rsid w:val="00F65985"/>
    <w:rsid w:val="00F661D8"/>
    <w:rsid w:val="00F66D39"/>
    <w:rsid w:val="00F72E26"/>
    <w:rsid w:val="00F75AC3"/>
    <w:rsid w:val="00F761A6"/>
    <w:rsid w:val="00F7672B"/>
    <w:rsid w:val="00F9254D"/>
    <w:rsid w:val="00FA6B00"/>
    <w:rsid w:val="00FA7C28"/>
    <w:rsid w:val="00FB086A"/>
    <w:rsid w:val="00FB22AB"/>
    <w:rsid w:val="00FB2B72"/>
    <w:rsid w:val="00FB4A20"/>
    <w:rsid w:val="00FB7FC9"/>
    <w:rsid w:val="00FC05D7"/>
    <w:rsid w:val="00FC1F8D"/>
    <w:rsid w:val="00FC334C"/>
    <w:rsid w:val="00FC6443"/>
    <w:rsid w:val="00FD0693"/>
    <w:rsid w:val="00FE09C7"/>
    <w:rsid w:val="00FE2407"/>
    <w:rsid w:val="00FF12F1"/>
    <w:rsid w:val="00FF4799"/>
    <w:rsid w:val="00FF691D"/>
    <w:rsid w:val="00FF78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65DB"/>
    <w:rPr>
      <w:lang w:val="en-GB"/>
    </w:rPr>
  </w:style>
  <w:style w:type="paragraph" w:styleId="Heading1">
    <w:name w:val="heading 1"/>
    <w:aliases w:val="H1,h1"/>
    <w:basedOn w:val="Normal"/>
    <w:next w:val="Normal"/>
    <w:qFormat/>
    <w:rsid w:val="00E165D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65DB"/>
    <w:pPr>
      <w:keepNext/>
      <w:ind w:right="284"/>
      <w:outlineLvl w:val="1"/>
    </w:pPr>
    <w:rPr>
      <w:rFonts w:ascii="Arial" w:hAnsi="Arial"/>
      <w:b/>
      <w:sz w:val="24"/>
    </w:rPr>
  </w:style>
  <w:style w:type="paragraph" w:styleId="Heading3">
    <w:name w:val="heading 3"/>
    <w:aliases w:val="H3,h3"/>
    <w:basedOn w:val="Normal"/>
    <w:next w:val="Normal"/>
    <w:qFormat/>
    <w:rsid w:val="00E165DB"/>
    <w:pPr>
      <w:keepNext/>
      <w:outlineLvl w:val="2"/>
    </w:pPr>
    <w:rPr>
      <w:sz w:val="24"/>
    </w:rPr>
  </w:style>
  <w:style w:type="paragraph" w:styleId="Heading4">
    <w:name w:val="heading 4"/>
    <w:aliases w:val="h4"/>
    <w:basedOn w:val="Normal"/>
    <w:next w:val="Normal"/>
    <w:qFormat/>
    <w:rsid w:val="00E165DB"/>
    <w:pPr>
      <w:keepNext/>
      <w:tabs>
        <w:tab w:val="left" w:pos="2694"/>
      </w:tabs>
      <w:ind w:left="708"/>
      <w:outlineLvl w:val="3"/>
    </w:pPr>
    <w:rPr>
      <w:rFonts w:ascii="Arial" w:hAnsi="Arial"/>
      <w:b/>
    </w:rPr>
  </w:style>
  <w:style w:type="paragraph" w:styleId="Heading5">
    <w:name w:val="heading 5"/>
    <w:aliases w:val="h5"/>
    <w:basedOn w:val="Normal"/>
    <w:next w:val="Normal"/>
    <w:qFormat/>
    <w:rsid w:val="00E165DB"/>
    <w:pPr>
      <w:keepNext/>
      <w:jc w:val="center"/>
      <w:outlineLvl w:val="4"/>
    </w:pPr>
    <w:rPr>
      <w:rFonts w:ascii="Arial" w:hAnsi="Arial"/>
      <w:b/>
      <w:sz w:val="24"/>
    </w:rPr>
  </w:style>
  <w:style w:type="paragraph" w:styleId="Heading6">
    <w:name w:val="heading 6"/>
    <w:aliases w:val="h6"/>
    <w:basedOn w:val="Normal"/>
    <w:next w:val="Normal"/>
    <w:qFormat/>
    <w:rsid w:val="00E165DB"/>
    <w:pPr>
      <w:keepNext/>
      <w:outlineLvl w:val="5"/>
    </w:pPr>
    <w:rPr>
      <w:rFonts w:ascii="Arial" w:hAnsi="Arial"/>
      <w:b/>
      <w:color w:val="C0C0C0"/>
      <w:sz w:val="24"/>
    </w:rPr>
  </w:style>
  <w:style w:type="paragraph" w:styleId="Heading7">
    <w:name w:val="heading 7"/>
    <w:basedOn w:val="Normal"/>
    <w:next w:val="Normal"/>
    <w:qFormat/>
    <w:rsid w:val="00E165DB"/>
    <w:pPr>
      <w:keepNext/>
      <w:tabs>
        <w:tab w:val="left" w:pos="2694"/>
      </w:tabs>
      <w:ind w:left="708"/>
      <w:outlineLvl w:val="6"/>
    </w:pPr>
    <w:rPr>
      <w:rFonts w:ascii="Arial" w:hAnsi="Arial"/>
      <w:b/>
      <w:color w:val="0000FF"/>
    </w:rPr>
  </w:style>
  <w:style w:type="paragraph" w:styleId="Heading8">
    <w:name w:val="heading 8"/>
    <w:basedOn w:val="Normal"/>
    <w:next w:val="Normal"/>
    <w:qFormat/>
    <w:rsid w:val="00E165DB"/>
    <w:pPr>
      <w:keepNext/>
      <w:spacing w:after="120"/>
      <w:ind w:left="1985" w:hanging="1985"/>
      <w:outlineLvl w:val="7"/>
    </w:pPr>
    <w:rPr>
      <w:rFonts w:ascii="Arial" w:hAnsi="Arial"/>
      <w:b/>
      <w:sz w:val="22"/>
    </w:rPr>
  </w:style>
  <w:style w:type="paragraph" w:styleId="Heading9">
    <w:name w:val="heading 9"/>
    <w:basedOn w:val="Normal"/>
    <w:next w:val="Normal"/>
    <w:qFormat/>
    <w:rsid w:val="00E165D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65DB"/>
    <w:pPr>
      <w:tabs>
        <w:tab w:val="center" w:pos="4153"/>
        <w:tab w:val="right" w:pos="8306"/>
      </w:tabs>
    </w:pPr>
  </w:style>
  <w:style w:type="paragraph" w:styleId="Footer">
    <w:name w:val="footer"/>
    <w:basedOn w:val="Normal"/>
    <w:rsid w:val="00E165DB"/>
    <w:pPr>
      <w:tabs>
        <w:tab w:val="center" w:pos="4153"/>
        <w:tab w:val="right" w:pos="8306"/>
      </w:tabs>
    </w:pPr>
  </w:style>
  <w:style w:type="paragraph" w:styleId="CommentText">
    <w:name w:val="annotation text"/>
    <w:basedOn w:val="Normal"/>
    <w:link w:val="CommentTextChar"/>
    <w:semiHidden/>
    <w:rsid w:val="00E165D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165DB"/>
  </w:style>
  <w:style w:type="paragraph" w:customStyle="1" w:styleId="B1">
    <w:name w:val="B1"/>
    <w:basedOn w:val="Normal"/>
    <w:rsid w:val="00E165DB"/>
    <w:pPr>
      <w:ind w:left="567" w:hanging="567"/>
      <w:jc w:val="both"/>
    </w:pPr>
    <w:rPr>
      <w:rFonts w:ascii="Arial" w:hAnsi="Arial"/>
    </w:rPr>
  </w:style>
  <w:style w:type="paragraph" w:customStyle="1" w:styleId="00BodyText">
    <w:name w:val="00 BodyText"/>
    <w:basedOn w:val="Normal"/>
    <w:rsid w:val="00E165DB"/>
    <w:pPr>
      <w:spacing w:after="220"/>
    </w:pPr>
    <w:rPr>
      <w:rFonts w:ascii="Arial" w:hAnsi="Arial"/>
      <w:sz w:val="22"/>
      <w:lang w:val="en-US"/>
    </w:rPr>
  </w:style>
  <w:style w:type="paragraph" w:customStyle="1" w:styleId="a">
    <w:name w:val="??"/>
    <w:rsid w:val="00E165DB"/>
    <w:pPr>
      <w:widowControl w:val="0"/>
    </w:pPr>
  </w:style>
  <w:style w:type="paragraph" w:customStyle="1" w:styleId="2">
    <w:name w:val="??? 2"/>
    <w:basedOn w:val="a"/>
    <w:next w:val="a"/>
    <w:rsid w:val="00E165DB"/>
    <w:pPr>
      <w:keepNext/>
    </w:pPr>
    <w:rPr>
      <w:rFonts w:ascii="Arial" w:hAnsi="Arial"/>
      <w:b/>
      <w:sz w:val="24"/>
    </w:rPr>
  </w:style>
  <w:style w:type="character" w:styleId="CommentReference">
    <w:name w:val="annotation reference"/>
    <w:semiHidden/>
    <w:rsid w:val="00E165DB"/>
    <w:rPr>
      <w:sz w:val="16"/>
    </w:rPr>
  </w:style>
  <w:style w:type="paragraph" w:customStyle="1" w:styleId="DECISION">
    <w:name w:val="DECISION"/>
    <w:basedOn w:val="Normal"/>
    <w:rsid w:val="00E165D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65D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65D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165DB"/>
    <w:pPr>
      <w:tabs>
        <w:tab w:val="clear" w:pos="360"/>
        <w:tab w:val="num" w:pos="0"/>
      </w:tabs>
      <w:ind w:left="1728" w:hanging="288"/>
    </w:pPr>
    <w:rPr>
      <w:color w:val="FF0000"/>
    </w:rPr>
  </w:style>
  <w:style w:type="paragraph" w:styleId="BodyText">
    <w:name w:val="Body Text"/>
    <w:basedOn w:val="Normal"/>
    <w:rsid w:val="00E165DB"/>
    <w:rPr>
      <w:rFonts w:ascii="Arial" w:hAnsi="Arial" w:cs="Arial"/>
      <w:color w:val="FF0000"/>
    </w:rPr>
  </w:style>
  <w:style w:type="character" w:styleId="Hyperlink">
    <w:name w:val="Hyperlink"/>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paragraph" w:styleId="NormalWeb">
    <w:name w:val="Normal (Web)"/>
    <w:basedOn w:val="Normal"/>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character" w:customStyle="1" w:styleId="THChar">
    <w:name w:val="TH Char"/>
    <w:link w:val="TH"/>
    <w:rsid w:val="000C1B4D"/>
    <w:rPr>
      <w:rFonts w:ascii="Arial" w:hAnsi="Arial"/>
      <w:b/>
      <w:lang w:val="en-GB" w:eastAsia="en-GB" w:bidi="ar-SA"/>
    </w:r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character" w:customStyle="1" w:styleId="CRCoverPageChar">
    <w:name w:val="CR Cover Page Char"/>
    <w:link w:val="CRCoverPage"/>
    <w:rsid w:val="00B8621E"/>
    <w:rPr>
      <w:rFonts w:ascii="Arial" w:eastAsia="MS Mincho" w:hAnsi="Arial"/>
      <w:lang w:eastAsia="de-DE" w:bidi="ar-SA"/>
    </w:rPr>
  </w:style>
  <w:style w:type="paragraph" w:styleId="ListParagraph">
    <w:name w:val="List Paragraph"/>
    <w:basedOn w:val="Normal"/>
    <w:uiPriority w:val="34"/>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styleId="FootnoteReference">
    <w:name w:val="footnote reference"/>
    <w:rsid w:val="0061280E"/>
    <w:rPr>
      <w:position w:val="6"/>
      <w:sz w:val="18"/>
    </w:rPr>
  </w:style>
  <w:style w:type="paragraph" w:styleId="FootnoteText">
    <w:name w:val="footnote text"/>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extChar">
    <w:name w:val="Table_text Char"/>
    <w:link w:val="Tabletext0"/>
    <w:locked/>
    <w:rsid w:val="0061280E"/>
    <w:rPr>
      <w:lang w:eastAsia="en-US"/>
    </w:rPr>
  </w:style>
  <w:style w:type="character" w:customStyle="1" w:styleId="TableNoChar">
    <w:name w:val="Table_No Char"/>
    <w:link w:val="TableNo"/>
    <w:locked/>
    <w:rsid w:val="0061280E"/>
    <w:rPr>
      <w:caps/>
      <w:lang w:eastAsia="en-US"/>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C6443"/>
    <w:rPr>
      <w:rFonts w:ascii="Arial" w:hAnsi="Arial"/>
      <w:lang w:val="en-GB"/>
    </w:rPr>
  </w:style>
  <w:style w:type="character" w:customStyle="1" w:styleId="CommentSubjectChar">
    <w:name w:val="Comment Subject Char"/>
    <w:basedOn w:val="CommentTextChar"/>
    <w:link w:val="CommentSubject"/>
    <w:rsid w:val="00FC6443"/>
    <w:rPr>
      <w:rFonts w:ascii="Arial" w:hAnsi="Arial"/>
      <w:lang w:val="en-GB"/>
    </w:rPr>
  </w:style>
  <w:style w:type="paragraph" w:styleId="Revision">
    <w:name w:val="Revision"/>
    <w:hidden/>
    <w:uiPriority w:val="99"/>
    <w:semiHidden/>
    <w:rsid w:val="009318E5"/>
    <w:rPr>
      <w:lang w:val="en-GB"/>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2">
    <w:name w:val="List 2"/>
    <w:basedOn w:val="Normal"/>
    <w:rsid w:val="00826815"/>
    <w:pPr>
      <w:ind w:left="566" w:hanging="283"/>
      <w:contextualSpacing/>
    </w:pPr>
  </w:style>
  <w:style w:type="paragraph" w:styleId="List3">
    <w:name w:val="List 3"/>
    <w:basedOn w:val="Normal"/>
    <w:rsid w:val="00826815"/>
    <w:pPr>
      <w:ind w:left="849" w:hanging="283"/>
      <w:contextualSpacing/>
    </w:pPr>
  </w:style>
  <w:style w:type="paragraph" w:customStyle="1" w:styleId="TAH">
    <w:name w:val="TAH"/>
    <w:basedOn w:val="TAC"/>
    <w:link w:val="TAHCar"/>
    <w:rsid w:val="000A0700"/>
    <w:rPr>
      <w:b/>
    </w:rPr>
  </w:style>
  <w:style w:type="paragraph" w:customStyle="1" w:styleId="TAC">
    <w:name w:val="TAC"/>
    <w:basedOn w:val="Normal"/>
    <w:link w:val="TACChar"/>
    <w:rsid w:val="000A070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0A0700"/>
    <w:rPr>
      <w:rFonts w:ascii="Arial" w:hAnsi="Arial"/>
      <w:sz w:val="18"/>
      <w:lang w:val="en-GB" w:eastAsia="en-GB"/>
    </w:rPr>
  </w:style>
  <w:style w:type="character" w:customStyle="1" w:styleId="TAHCar">
    <w:name w:val="TAH Car"/>
    <w:basedOn w:val="DefaultParagraphFont"/>
    <w:link w:val="TAH"/>
    <w:locked/>
    <w:rsid w:val="000A0700"/>
    <w:rPr>
      <w:rFonts w:ascii="Arial" w:hAnsi="Arial"/>
      <w:b/>
      <w:sz w:val="18"/>
      <w:lang w:val="en-GB" w:eastAsia="en-GB"/>
    </w:rPr>
  </w:style>
  <w:style w:type="paragraph" w:customStyle="1" w:styleId="TAL">
    <w:name w:val="TAL"/>
    <w:basedOn w:val="Normal"/>
    <w:link w:val="TALCar"/>
    <w:rsid w:val="000A070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0A0700"/>
    <w:rPr>
      <w:rFonts w:ascii="Arial" w:hAnsi="Arial"/>
      <w:sz w:val="18"/>
      <w:lang w:val="en-GB" w:eastAsia="en-GB"/>
    </w:rPr>
  </w:style>
  <w:style w:type="paragraph" w:customStyle="1" w:styleId="EX">
    <w:name w:val="EX"/>
    <w:basedOn w:val="Normal"/>
    <w:link w:val="EXChar"/>
    <w:rsid w:val="000A070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basedOn w:val="DefaultParagraphFont"/>
    <w:link w:val="EX"/>
    <w:locked/>
    <w:rsid w:val="000A0700"/>
    <w:rPr>
      <w:lang w:val="en-GB" w:eastAsia="en-GB"/>
    </w:rPr>
  </w:style>
  <w:style w:type="paragraph" w:styleId="Caption">
    <w:name w:val="caption"/>
    <w:aliases w:val="cap"/>
    <w:basedOn w:val="Normal"/>
    <w:next w:val="Normal"/>
    <w:qFormat/>
    <w:rsid w:val="001D4A4D"/>
    <w:pPr>
      <w:spacing w:before="120" w:after="120"/>
    </w:pPr>
    <w:rPr>
      <w:rFonts w:eastAsia="MS Mincho"/>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804">
      <w:bodyDiv w:val="1"/>
      <w:marLeft w:val="0"/>
      <w:marRight w:val="0"/>
      <w:marTop w:val="0"/>
      <w:marBottom w:val="0"/>
      <w:divBdr>
        <w:top w:val="none" w:sz="0" w:space="0" w:color="auto"/>
        <w:left w:val="none" w:sz="0" w:space="0" w:color="auto"/>
        <w:bottom w:val="none" w:sz="0" w:space="0" w:color="auto"/>
        <w:right w:val="none" w:sz="0" w:space="0" w:color="auto"/>
      </w:divBdr>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1973812">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923731040">
      <w:bodyDiv w:val="1"/>
      <w:marLeft w:val="0"/>
      <w:marRight w:val="0"/>
      <w:marTop w:val="0"/>
      <w:marBottom w:val="0"/>
      <w:divBdr>
        <w:top w:val="none" w:sz="0" w:space="0" w:color="auto"/>
        <w:left w:val="none" w:sz="0" w:space="0" w:color="auto"/>
        <w:bottom w:val="none" w:sz="0" w:space="0" w:color="auto"/>
        <w:right w:val="none" w:sz="0" w:space="0" w:color="auto"/>
      </w:divBdr>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BA001-8855-458E-BC6E-C061DC06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Edgar Fernandes</cp:lastModifiedBy>
  <cp:revision>12</cp:revision>
  <cp:lastPrinted>2013-04-07T23:03:00Z</cp:lastPrinted>
  <dcterms:created xsi:type="dcterms:W3CDTF">2014-08-06T12:50:00Z</dcterms:created>
  <dcterms:modified xsi:type="dcterms:W3CDTF">2014-08-22T07:18:00Z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-1816055273</vt:i4>
  </property>
  <property fmtid="{D5CDD505-2E9C-101B-9397-08002B2CF9AE}" pid="4" name="_EmailSubject">
    <vt:lpwstr>Changes for channel BWs</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